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6219D" w14:textId="478687EF" w:rsidR="00AD599A" w:rsidRPr="00EF7D9A" w:rsidRDefault="00AD599A" w:rsidP="00AD599A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F7D9A">
        <w:rPr>
          <w:rFonts w:ascii="Arial" w:eastAsia="宋体" w:hAnsi="Arial"/>
          <w:b/>
          <w:sz w:val="24"/>
        </w:rPr>
        <w:t>3GPP T</w:t>
      </w:r>
      <w:bookmarkStart w:id="14" w:name="_Ref452454252"/>
      <w:bookmarkEnd w:id="14"/>
      <w:r w:rsidRPr="00EF7D9A">
        <w:rPr>
          <w:rFonts w:ascii="Arial" w:eastAsia="宋体" w:hAnsi="Arial"/>
          <w:b/>
          <w:sz w:val="24"/>
        </w:rPr>
        <w:t>SG-RAN WG2 Meeting #1</w:t>
      </w:r>
      <w:r>
        <w:rPr>
          <w:rFonts w:ascii="Arial" w:eastAsia="宋体" w:hAnsi="Arial"/>
          <w:b/>
          <w:sz w:val="24"/>
        </w:rPr>
        <w:t>2</w:t>
      </w:r>
      <w:r w:rsidR="00532330">
        <w:rPr>
          <w:rFonts w:ascii="Arial" w:eastAsia="宋体" w:hAnsi="Arial"/>
          <w:b/>
          <w:sz w:val="24"/>
        </w:rPr>
        <w:t>3</w:t>
      </w:r>
      <w:r w:rsidRPr="00EF7D9A">
        <w:rPr>
          <w:rFonts w:ascii="Arial" w:eastAsia="宋体" w:hAnsi="Arial"/>
          <w:b/>
          <w:sz w:val="24"/>
        </w:rPr>
        <w:tab/>
      </w:r>
      <w:r w:rsidR="003031A1" w:rsidRPr="003031A1">
        <w:rPr>
          <w:rFonts w:ascii="Arial" w:eastAsia="宋体" w:hAnsi="Arial"/>
          <w:b/>
          <w:sz w:val="24"/>
        </w:rPr>
        <w:t>R2-2307688</w:t>
      </w:r>
    </w:p>
    <w:p w14:paraId="52A47DCB" w14:textId="4F69AECE" w:rsidR="00AD599A" w:rsidRPr="007B456B" w:rsidRDefault="00532330" w:rsidP="00AD599A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lang w:val="en-US" w:eastAsia="zh-CN"/>
        </w:rPr>
      </w:pPr>
      <w:proofErr w:type="spellStart"/>
      <w:r>
        <w:rPr>
          <w:rFonts w:ascii="Arial" w:eastAsia="宋体" w:hAnsi="Arial"/>
          <w:b/>
          <w:sz w:val="24"/>
          <w:szCs w:val="24"/>
          <w:lang w:eastAsia="zh-CN"/>
        </w:rPr>
        <w:t>Toulous</w:t>
      </w:r>
      <w:proofErr w:type="spellEnd"/>
      <w:r w:rsidR="00AD599A">
        <w:rPr>
          <w:rFonts w:ascii="Arial" w:eastAsia="宋体" w:hAnsi="Arial"/>
          <w:b/>
          <w:sz w:val="24"/>
          <w:szCs w:val="24"/>
          <w:lang w:eastAsia="zh-CN"/>
        </w:rPr>
        <w:t>,</w:t>
      </w:r>
      <w:r w:rsidR="008C5F65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France</w:t>
      </w:r>
      <w:r w:rsidR="008C5F65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 w:rsidR="008C5F65">
        <w:rPr>
          <w:rFonts w:ascii="Arial" w:eastAsia="宋体" w:hAnsi="Arial"/>
          <w:b/>
          <w:sz w:val="24"/>
          <w:lang w:val="en-US" w:eastAsia="zh-CN"/>
        </w:rPr>
        <w:t>2</w:t>
      </w:r>
      <w:r>
        <w:rPr>
          <w:rFonts w:ascii="Arial" w:eastAsia="宋体" w:hAnsi="Arial"/>
          <w:b/>
          <w:sz w:val="24"/>
          <w:lang w:val="en-US" w:eastAsia="zh-CN"/>
        </w:rPr>
        <w:t>1</w:t>
      </w:r>
      <w:r w:rsidR="00305772" w:rsidRPr="00305772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r w:rsidR="00AD599A" w:rsidRPr="00EF7D9A">
        <w:rPr>
          <w:rFonts w:ascii="Arial" w:eastAsia="宋体" w:hAnsi="Arial"/>
          <w:b/>
          <w:sz w:val="24"/>
        </w:rPr>
        <w:t xml:space="preserve"> – </w:t>
      </w:r>
      <w:r w:rsidR="00AD599A">
        <w:rPr>
          <w:rFonts w:ascii="Arial" w:eastAsia="宋体" w:hAnsi="Arial"/>
          <w:b/>
          <w:sz w:val="24"/>
        </w:rPr>
        <w:t>2</w:t>
      </w:r>
      <w:r>
        <w:rPr>
          <w:rFonts w:ascii="Arial" w:eastAsia="宋体" w:hAnsi="Arial"/>
          <w:b/>
          <w:sz w:val="24"/>
        </w:rPr>
        <w:t>5</w:t>
      </w:r>
      <w:r w:rsidR="00305772" w:rsidRPr="00305772">
        <w:rPr>
          <w:rFonts w:ascii="Arial" w:eastAsia="宋体" w:hAnsi="Arial"/>
          <w:b/>
          <w:sz w:val="24"/>
          <w:vertAlign w:val="superscript"/>
        </w:rPr>
        <w:t>th</w:t>
      </w:r>
      <w:r w:rsidR="00305772">
        <w:rPr>
          <w:rFonts w:ascii="Arial" w:eastAsia="宋体" w:hAnsi="Arial"/>
          <w:b/>
          <w:sz w:val="24"/>
        </w:rPr>
        <w:t xml:space="preserve"> Aug,</w:t>
      </w:r>
      <w:r w:rsidR="00AD599A" w:rsidRPr="00EF7D9A">
        <w:rPr>
          <w:rFonts w:ascii="Arial" w:eastAsia="宋体" w:hAnsi="Arial"/>
          <w:b/>
          <w:sz w:val="24"/>
        </w:rPr>
        <w:t xml:space="preserve"> 202</w:t>
      </w:r>
      <w:r w:rsidR="00AD599A">
        <w:rPr>
          <w:rFonts w:ascii="Arial" w:eastAsia="宋体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99A" w14:paraId="7D7FB70A" w14:textId="77777777" w:rsidTr="00FE6C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AB508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AD599A" w14:paraId="713CC60A" w14:textId="77777777" w:rsidTr="00FE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DF13F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AD599A" w14:paraId="16BAA1DE" w14:textId="77777777" w:rsidTr="00FE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66AC3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6BEE2DA2" w14:textId="77777777" w:rsidTr="00FE6C44">
        <w:tc>
          <w:tcPr>
            <w:tcW w:w="142" w:type="dxa"/>
            <w:tcBorders>
              <w:left w:val="single" w:sz="4" w:space="0" w:color="auto"/>
            </w:tcBorders>
          </w:tcPr>
          <w:p w14:paraId="10E09220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12528C40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38.331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3DB36B1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BCDC3B3" w14:textId="51487C6B" w:rsidR="00AD599A" w:rsidRPr="00546434" w:rsidRDefault="00532330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</w:rPr>
            </w:pPr>
            <w:proofErr w:type="spellStart"/>
            <w:r>
              <w:rPr>
                <w:rFonts w:ascii="Arial" w:eastAsia="宋体" w:hAnsi="Arial"/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vAlign w:val="center"/>
          </w:tcPr>
          <w:p w14:paraId="6FD9619F" w14:textId="77777777" w:rsidR="00AD599A" w:rsidRDefault="00AD599A" w:rsidP="00FE6C44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0183086D" w14:textId="0891531E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</w:p>
        </w:tc>
        <w:tc>
          <w:tcPr>
            <w:tcW w:w="2410" w:type="dxa"/>
            <w:vAlign w:val="center"/>
          </w:tcPr>
          <w:p w14:paraId="1AE6F439" w14:textId="77777777" w:rsidR="00AD599A" w:rsidRDefault="00AD599A" w:rsidP="00FE6C44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2933F225" w14:textId="4A2E63A4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D46B3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D599A" w14:paraId="2724B902" w14:textId="77777777" w:rsidTr="00FE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997E3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D599A" w14:paraId="3C90F98E" w14:textId="77777777" w:rsidTr="00FE6C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3786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1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5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15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2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AD599A" w14:paraId="621A9BE6" w14:textId="77777777" w:rsidTr="00FE6C44">
        <w:tc>
          <w:tcPr>
            <w:tcW w:w="9641" w:type="dxa"/>
            <w:gridSpan w:val="9"/>
          </w:tcPr>
          <w:p w14:paraId="20C28951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31DBBE97" w14:textId="77777777" w:rsidR="00AD599A" w:rsidRDefault="00AD599A" w:rsidP="00AD599A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99A" w14:paraId="6DC510CF" w14:textId="77777777" w:rsidTr="00FE6C44">
        <w:tc>
          <w:tcPr>
            <w:tcW w:w="2835" w:type="dxa"/>
          </w:tcPr>
          <w:p w14:paraId="562B803E" w14:textId="77777777" w:rsidR="00AD599A" w:rsidRDefault="00AD599A" w:rsidP="00FE6C44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E3BF1C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7874B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DEDDC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AF1CD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EBB405C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A0B8B4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A9C77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18196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3C22D3AE" w14:textId="77777777" w:rsidR="00AD599A" w:rsidRDefault="00AD599A" w:rsidP="00AD599A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99A" w14:paraId="1740A243" w14:textId="77777777" w:rsidTr="00FE6C44">
        <w:tc>
          <w:tcPr>
            <w:tcW w:w="9640" w:type="dxa"/>
            <w:gridSpan w:val="11"/>
          </w:tcPr>
          <w:p w14:paraId="1F1F8511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50252683" w14:textId="77777777" w:rsidTr="00FE6C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9DA9F3" w14:textId="77777777" w:rsidR="00AD599A" w:rsidRDefault="00AD599A" w:rsidP="00FE6C44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D9F4D" w14:textId="682DC2A0" w:rsidR="00AD599A" w:rsidRDefault="00532330" w:rsidP="00FE6C44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lang w:val="en-US" w:eastAsia="zh-CN"/>
              </w:rPr>
              <w:t>Miscillaneous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Corrections for Introducing NCR</w:t>
            </w:r>
            <w:r w:rsidR="00166AF0">
              <w:rPr>
                <w:rFonts w:ascii="Arial" w:eastAsia="宋体" w:hAnsi="Arial"/>
                <w:lang w:val="en-US" w:eastAsia="zh-CN"/>
              </w:rPr>
              <w:t xml:space="preserve"> in 38.331</w:t>
            </w:r>
          </w:p>
        </w:tc>
      </w:tr>
      <w:tr w:rsidR="00AD599A" w14:paraId="1D783CDB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3C434BC1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EE9F" w14:textId="77777777" w:rsidR="00AD599A" w:rsidRPr="00E7637F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2CB9D1F1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28C35109" w14:textId="77777777" w:rsidR="00AD599A" w:rsidRDefault="00AD599A" w:rsidP="00FE6C44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897F0" w14:textId="7313AEEF" w:rsidR="00AD599A" w:rsidRDefault="00532330" w:rsidP="00FE6C44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vivo</w:t>
            </w:r>
          </w:p>
        </w:tc>
      </w:tr>
      <w:tr w:rsidR="00AD599A" w14:paraId="66CE9669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6FB7D8C6" w14:textId="77777777" w:rsidR="00AD599A" w:rsidRDefault="00AD599A" w:rsidP="00FE6C44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16" w:name="OLE_LINK18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16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4160B" w14:textId="77777777" w:rsidR="00AD599A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lang w:eastAsia="zh-CN"/>
              </w:rPr>
              <w:t>R2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AD599A" w14:paraId="11F40D2E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1E6D2213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0E3E7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7455B7E6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5AAA65A4" w14:textId="77777777" w:rsidR="00AD599A" w:rsidRDefault="00AD599A" w:rsidP="00FE6C44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A2CCD" w14:textId="77777777" w:rsidR="00AD599A" w:rsidRPr="00007320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  <w:i/>
              </w:rPr>
            </w:pPr>
            <w:proofErr w:type="spellStart"/>
            <w:r w:rsidRPr="00007320">
              <w:rPr>
                <w:rFonts w:ascii="Arial" w:eastAsia="宋体" w:hAnsi="Arial"/>
                <w:i/>
              </w:rPr>
              <w:t>NR_netcon_repeater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65A7B6" w14:textId="77777777" w:rsidR="00AD599A" w:rsidRDefault="00AD599A" w:rsidP="00FE6C44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FD8E4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0929E" w14:textId="163EEDF7" w:rsidR="00AD599A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2023-0</w:t>
            </w:r>
            <w:r w:rsidR="00532330">
              <w:rPr>
                <w:rFonts w:ascii="Arial" w:eastAsia="宋体" w:hAnsi="Arial"/>
              </w:rPr>
              <w:t>8</w:t>
            </w:r>
            <w:r>
              <w:rPr>
                <w:rFonts w:ascii="Arial" w:eastAsia="宋体" w:hAnsi="Arial"/>
              </w:rPr>
              <w:t>-</w:t>
            </w:r>
            <w:r w:rsidR="00BB491A">
              <w:rPr>
                <w:rFonts w:ascii="Arial" w:eastAsia="宋体" w:hAnsi="Arial"/>
              </w:rPr>
              <w:t>2</w:t>
            </w:r>
            <w:r w:rsidR="00532330">
              <w:rPr>
                <w:rFonts w:ascii="Arial" w:eastAsia="宋体" w:hAnsi="Arial"/>
              </w:rPr>
              <w:t>1</w:t>
            </w:r>
          </w:p>
        </w:tc>
      </w:tr>
      <w:tr w:rsidR="00AD599A" w14:paraId="03BB312F" w14:textId="77777777" w:rsidTr="00FE6C44">
        <w:tc>
          <w:tcPr>
            <w:tcW w:w="1843" w:type="dxa"/>
            <w:tcBorders>
              <w:left w:val="single" w:sz="4" w:space="0" w:color="auto"/>
            </w:tcBorders>
          </w:tcPr>
          <w:p w14:paraId="177CE02D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0EE4C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2AC2F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440FE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E39C7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22D4C1B7" w14:textId="77777777" w:rsidTr="00FE6C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5A79CB" w14:textId="77777777" w:rsidR="00AD599A" w:rsidRDefault="00AD599A" w:rsidP="00FE6C44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FF308C" w14:textId="77777777" w:rsidR="00AD599A" w:rsidRDefault="00AD599A" w:rsidP="00FE6C44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62F7F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8DD4C" w14:textId="77777777" w:rsidR="00AD599A" w:rsidRDefault="00AD599A" w:rsidP="00FE6C44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E955D" w14:textId="77777777" w:rsidR="00AD599A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Rel-18</w:t>
            </w:r>
          </w:p>
        </w:tc>
      </w:tr>
      <w:tr w:rsidR="00AD599A" w14:paraId="276BF837" w14:textId="77777777" w:rsidTr="00FE6C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85468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B0C32" w14:textId="77777777" w:rsidR="00AD599A" w:rsidRDefault="00AD599A" w:rsidP="00FE6C44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4BFC204" w14:textId="77777777" w:rsidR="00AD599A" w:rsidRDefault="00AD599A" w:rsidP="00FE6C44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2E3DA" w14:textId="77777777" w:rsidR="00AD599A" w:rsidRDefault="00AD599A" w:rsidP="00FE6C44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AD599A" w14:paraId="77673595" w14:textId="77777777" w:rsidTr="00FE6C44">
        <w:tc>
          <w:tcPr>
            <w:tcW w:w="1843" w:type="dxa"/>
          </w:tcPr>
          <w:p w14:paraId="741E1D89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FFC84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604F0D64" w14:textId="77777777" w:rsidTr="00FE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F88F8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C1BDA" w14:textId="6DCCB437" w:rsidR="00AD599A" w:rsidRPr="002528E6" w:rsidRDefault="004011F6" w:rsidP="002528E6">
            <w:pPr>
              <w:pStyle w:val="ListParagraph"/>
              <w:numPr>
                <w:ilvl w:val="0"/>
                <w:numId w:val="44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 w:rsidRPr="002528E6">
              <w:rPr>
                <w:rFonts w:ascii="Arial" w:eastAsia="宋体" w:hAnsi="Arial"/>
                <w:lang w:eastAsia="zh-CN"/>
              </w:rPr>
              <w:t>5.3.8.3</w:t>
            </w:r>
            <w:r w:rsidR="00AC3E42">
              <w:rPr>
                <w:rFonts w:ascii="Arial" w:eastAsia="宋体" w:hAnsi="Arial"/>
                <w:lang w:eastAsia="zh-CN"/>
              </w:rPr>
              <w:t>:</w:t>
            </w:r>
            <w:r w:rsidRPr="002528E6">
              <w:rPr>
                <w:rFonts w:ascii="Arial" w:eastAsia="宋体" w:hAnsi="Arial"/>
                <w:lang w:eastAsia="zh-CN"/>
              </w:rPr>
              <w:t xml:space="preserve"> this subclause is to describe the UE(NCR-MT) behaviour upon reception of </w:t>
            </w:r>
            <w:proofErr w:type="spellStart"/>
            <w:r w:rsidRPr="000E0237">
              <w:rPr>
                <w:rFonts w:ascii="Arial" w:eastAsia="宋体" w:hAnsi="Arial"/>
                <w:i/>
                <w:lang w:eastAsia="zh-CN"/>
              </w:rPr>
              <w:t>RRCRelease</w:t>
            </w:r>
            <w:proofErr w:type="spellEnd"/>
            <w:r w:rsidRPr="002528E6">
              <w:rPr>
                <w:rFonts w:ascii="Arial" w:eastAsia="宋体" w:hAnsi="Arial"/>
                <w:lang w:eastAsia="zh-CN"/>
              </w:rPr>
              <w:t xml:space="preserve"> message. But the </w:t>
            </w:r>
            <w:proofErr w:type="spellStart"/>
            <w:r w:rsidRPr="002528E6">
              <w:rPr>
                <w:rFonts w:ascii="Arial" w:eastAsia="宋体" w:hAnsi="Arial"/>
                <w:lang w:eastAsia="zh-CN"/>
              </w:rPr>
              <w:t>behav</w:t>
            </w:r>
            <w:r w:rsidR="008C742E">
              <w:rPr>
                <w:rFonts w:ascii="Arial" w:eastAsia="宋体" w:hAnsi="Arial"/>
                <w:lang w:eastAsia="zh-CN"/>
              </w:rPr>
              <w:t>ior</w:t>
            </w:r>
            <w:proofErr w:type="spellEnd"/>
            <w:r w:rsidR="00B872F7">
              <w:rPr>
                <w:rFonts w:ascii="Arial" w:eastAsia="宋体" w:hAnsi="Arial"/>
                <w:lang w:eastAsia="zh-CN"/>
              </w:rPr>
              <w:t xml:space="preserve"> related</w:t>
            </w:r>
            <w:r w:rsidRPr="002528E6">
              <w:rPr>
                <w:rFonts w:ascii="Arial" w:eastAsia="宋体" w:hAnsi="Arial"/>
                <w:lang w:eastAsia="zh-CN"/>
              </w:rPr>
              <w:t xml:space="preserve"> </w:t>
            </w:r>
            <w:r w:rsidR="00B872F7">
              <w:rPr>
                <w:rFonts w:ascii="Arial" w:eastAsia="宋体" w:hAnsi="Arial"/>
                <w:lang w:eastAsia="zh-CN"/>
              </w:rPr>
              <w:t xml:space="preserve">to </w:t>
            </w:r>
            <w:r w:rsidR="0068054C">
              <w:rPr>
                <w:rFonts w:ascii="Arial" w:eastAsia="宋体" w:hAnsi="Arial"/>
                <w:lang w:eastAsia="zh-CN"/>
              </w:rPr>
              <w:t xml:space="preserve">NCR-MT </w:t>
            </w:r>
            <w:r w:rsidR="008C742E">
              <w:rPr>
                <w:rFonts w:ascii="Arial" w:eastAsia="宋体" w:hAnsi="Arial"/>
                <w:lang w:eastAsia="zh-CN"/>
              </w:rPr>
              <w:t>was</w:t>
            </w:r>
            <w:r w:rsidRPr="002528E6">
              <w:rPr>
                <w:rFonts w:ascii="Arial" w:eastAsia="宋体" w:hAnsi="Arial"/>
                <w:lang w:eastAsia="zh-CN"/>
              </w:rPr>
              <w:t xml:space="preserve"> described from the NCR-</w:t>
            </w:r>
            <w:proofErr w:type="spellStart"/>
            <w:r w:rsidRPr="002528E6"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 w:rsidRPr="002528E6">
              <w:rPr>
                <w:rFonts w:ascii="Arial" w:eastAsia="宋体" w:hAnsi="Arial"/>
                <w:lang w:eastAsia="zh-CN"/>
              </w:rPr>
              <w:t xml:space="preserve"> perspective, which causes ambiguity. </w:t>
            </w:r>
          </w:p>
          <w:p w14:paraId="6E79EC5E" w14:textId="2BAEBCEF" w:rsidR="008C742E" w:rsidRPr="009C03FE" w:rsidRDefault="008C742E" w:rsidP="002528E6">
            <w:pPr>
              <w:pStyle w:val="ListParagraph"/>
              <w:numPr>
                <w:ilvl w:val="0"/>
                <w:numId w:val="44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6.3.2</w:t>
            </w:r>
            <w:r w:rsidR="002528E6">
              <w:rPr>
                <w:rFonts w:ascii="Arial" w:eastAsia="宋体" w:hAnsi="Arial"/>
                <w:lang w:eastAsia="zh-CN"/>
              </w:rPr>
              <w:t xml:space="preserve"> </w:t>
            </w:r>
            <w:r w:rsidR="002528E6" w:rsidRPr="002528E6">
              <w:rPr>
                <w:rFonts w:ascii="Arial" w:eastAsia="宋体" w:hAnsi="Arial"/>
                <w:lang w:eastAsia="zh-CN"/>
              </w:rPr>
              <w:t>NCR-</w:t>
            </w:r>
            <w:proofErr w:type="spellStart"/>
            <w:r w:rsidR="002528E6" w:rsidRPr="002528E6">
              <w:rPr>
                <w:rFonts w:ascii="Arial" w:eastAsia="宋体" w:hAnsi="Arial"/>
                <w:lang w:eastAsia="zh-CN"/>
              </w:rPr>
              <w:t>F</w:t>
            </w:r>
            <w:r w:rsidR="002528E6" w:rsidRPr="002528E6">
              <w:rPr>
                <w:rFonts w:ascii="Arial" w:eastAsia="宋体" w:hAnsi="Arial" w:hint="eastAsia"/>
                <w:lang w:eastAsia="zh-CN"/>
              </w:rPr>
              <w:t>w</w:t>
            </w:r>
            <w:r w:rsidR="002528E6" w:rsidRPr="002528E6">
              <w:rPr>
                <w:rFonts w:ascii="Arial" w:eastAsia="宋体" w:hAnsi="Arial"/>
                <w:lang w:eastAsia="zh-CN"/>
              </w:rPr>
              <w:t>dConfig</w:t>
            </w:r>
            <w:proofErr w:type="spellEnd"/>
            <w:r w:rsidR="00B13FFC">
              <w:rPr>
                <w:rFonts w:ascii="Arial" w:eastAsia="宋体" w:hAnsi="Arial"/>
                <w:lang w:eastAsia="zh-CN"/>
              </w:rPr>
              <w:t xml:space="preserve">: </w:t>
            </w:r>
            <w:r w:rsidR="002528E6">
              <w:rPr>
                <w:rFonts w:ascii="Arial" w:eastAsia="宋体" w:hAnsi="Arial"/>
                <w:lang w:eastAsia="zh-CN"/>
              </w:rPr>
              <w:t xml:space="preserve">according the existing agreements from RAN1, </w:t>
            </w:r>
            <w:r>
              <w:rPr>
                <w:rFonts w:ascii="Arial" w:eastAsia="宋体" w:hAnsi="Arial"/>
                <w:lang w:eastAsia="zh-CN"/>
              </w:rPr>
              <w:t>the</w:t>
            </w:r>
            <w:r w:rsidRPr="009C03FE"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 w:rsidRPr="002528E6">
              <w:rPr>
                <w:rFonts w:ascii="Arial" w:eastAsia="宋体" w:hAnsi="Arial"/>
                <w:i/>
                <w:lang w:eastAsia="zh-CN"/>
              </w:rPr>
              <w:t>aperiodicF</w:t>
            </w:r>
            <w:r w:rsidRPr="002528E6">
              <w:rPr>
                <w:rFonts w:ascii="Arial" w:eastAsia="宋体" w:hAnsi="Arial" w:hint="eastAsia"/>
                <w:i/>
                <w:lang w:eastAsia="zh-CN"/>
              </w:rPr>
              <w:t>w</w:t>
            </w:r>
            <w:r w:rsidRPr="002528E6">
              <w:rPr>
                <w:rFonts w:ascii="Arial" w:eastAsia="宋体" w:hAnsi="Arial"/>
                <w:i/>
                <w:lang w:eastAsia="zh-CN"/>
              </w:rPr>
              <w:t>dConfig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is </w:t>
            </w:r>
            <w:r w:rsidR="002528E6">
              <w:rPr>
                <w:rFonts w:ascii="Arial" w:eastAsia="宋体" w:hAnsi="Arial"/>
                <w:lang w:eastAsia="zh-CN"/>
              </w:rPr>
              <w:t xml:space="preserve">only </w:t>
            </w:r>
            <w:r>
              <w:rPr>
                <w:rFonts w:ascii="Arial" w:eastAsia="宋体" w:hAnsi="Arial"/>
                <w:lang w:eastAsia="zh-CN"/>
              </w:rPr>
              <w:t>used to provide configurations for aperiodic beam configurations in NCR-</w:t>
            </w:r>
            <w:proofErr w:type="spellStart"/>
            <w:r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access link</w:t>
            </w:r>
            <w:r w:rsidR="002528E6">
              <w:rPr>
                <w:rFonts w:ascii="Arial" w:eastAsia="宋体" w:hAnsi="Arial"/>
                <w:lang w:eastAsia="zh-CN"/>
              </w:rPr>
              <w:t xml:space="preserve">. But it was described that </w:t>
            </w:r>
            <w:proofErr w:type="spellStart"/>
            <w:r w:rsidR="002528E6" w:rsidRPr="00516D29">
              <w:rPr>
                <w:rFonts w:ascii="Arial" w:eastAsia="宋体" w:hAnsi="Arial"/>
                <w:i/>
                <w:lang w:eastAsia="zh-CN"/>
              </w:rPr>
              <w:t>aperiodicF</w:t>
            </w:r>
            <w:r w:rsidR="002528E6" w:rsidRPr="00516D29">
              <w:rPr>
                <w:rFonts w:ascii="Arial" w:eastAsia="宋体" w:hAnsi="Arial" w:hint="eastAsia"/>
                <w:i/>
                <w:lang w:eastAsia="zh-CN"/>
              </w:rPr>
              <w:t>w</w:t>
            </w:r>
            <w:r w:rsidR="002528E6" w:rsidRPr="00516D29">
              <w:rPr>
                <w:rFonts w:ascii="Arial" w:eastAsia="宋体" w:hAnsi="Arial"/>
                <w:i/>
                <w:lang w:eastAsia="zh-CN"/>
              </w:rPr>
              <w:t>dConfig</w:t>
            </w:r>
            <w:proofErr w:type="spellEnd"/>
            <w:r w:rsidR="002528E6">
              <w:rPr>
                <w:rFonts w:ascii="Arial" w:eastAsia="宋体" w:hAnsi="Arial"/>
                <w:lang w:eastAsia="zh-CN"/>
              </w:rPr>
              <w:t xml:space="preserve"> configures aperiodic beam indication for NCR, which could cause </w:t>
            </w:r>
            <w:r w:rsidR="00D9207F">
              <w:rPr>
                <w:rFonts w:ascii="Arial" w:eastAsia="宋体" w:hAnsi="Arial"/>
                <w:lang w:eastAsia="zh-CN"/>
              </w:rPr>
              <w:t xml:space="preserve">the </w:t>
            </w:r>
            <w:r w:rsidR="002301A9">
              <w:rPr>
                <w:rFonts w:ascii="Arial" w:eastAsia="宋体" w:hAnsi="Arial"/>
                <w:lang w:eastAsia="zh-CN"/>
              </w:rPr>
              <w:t>confusion</w:t>
            </w:r>
            <w:r w:rsidR="002528E6">
              <w:rPr>
                <w:rFonts w:ascii="Arial" w:eastAsia="宋体" w:hAnsi="Arial"/>
                <w:lang w:eastAsia="zh-CN"/>
              </w:rPr>
              <w:t xml:space="preserve"> that </w:t>
            </w:r>
            <w:proofErr w:type="spellStart"/>
            <w:r w:rsidR="002528E6" w:rsidRPr="00516D29">
              <w:rPr>
                <w:rFonts w:ascii="Arial" w:eastAsia="宋体" w:hAnsi="Arial"/>
                <w:i/>
                <w:lang w:eastAsia="zh-CN"/>
              </w:rPr>
              <w:t>aperiodicF</w:t>
            </w:r>
            <w:r w:rsidR="002528E6" w:rsidRPr="00516D29">
              <w:rPr>
                <w:rFonts w:ascii="Arial" w:eastAsia="宋体" w:hAnsi="Arial" w:hint="eastAsia"/>
                <w:i/>
                <w:lang w:eastAsia="zh-CN"/>
              </w:rPr>
              <w:t>w</w:t>
            </w:r>
            <w:r w:rsidR="002528E6" w:rsidRPr="00516D29">
              <w:rPr>
                <w:rFonts w:ascii="Arial" w:eastAsia="宋体" w:hAnsi="Arial"/>
                <w:i/>
                <w:lang w:eastAsia="zh-CN"/>
              </w:rPr>
              <w:t>dConfig</w:t>
            </w:r>
            <w:proofErr w:type="spellEnd"/>
            <w:r w:rsidR="002528E6">
              <w:rPr>
                <w:rFonts w:ascii="Arial" w:eastAsia="宋体" w:hAnsi="Arial"/>
                <w:i/>
                <w:lang w:eastAsia="zh-CN"/>
              </w:rPr>
              <w:t xml:space="preserve"> </w:t>
            </w:r>
            <w:r w:rsidR="002301A9">
              <w:rPr>
                <w:rFonts w:ascii="Arial" w:eastAsia="宋体" w:hAnsi="Arial"/>
                <w:lang w:eastAsia="zh-CN"/>
              </w:rPr>
              <w:t>could</w:t>
            </w:r>
            <w:r w:rsidR="002528E6" w:rsidRPr="002528E6">
              <w:rPr>
                <w:rFonts w:ascii="Arial" w:eastAsia="宋体" w:hAnsi="Arial"/>
                <w:lang w:eastAsia="zh-CN"/>
              </w:rPr>
              <w:t xml:space="preserve"> be applied for both NCR-</w:t>
            </w:r>
            <w:proofErr w:type="spellStart"/>
            <w:r w:rsidR="002528E6" w:rsidRPr="002528E6"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 w:rsidR="002528E6" w:rsidRPr="002528E6">
              <w:rPr>
                <w:rFonts w:ascii="Arial" w:eastAsia="宋体" w:hAnsi="Arial"/>
                <w:lang w:eastAsia="zh-CN"/>
              </w:rPr>
              <w:t xml:space="preserve"> BH</w:t>
            </w:r>
            <w:r w:rsidR="00AC3E42">
              <w:rPr>
                <w:rFonts w:ascii="Arial" w:eastAsia="宋体" w:hAnsi="Arial" w:hint="eastAsia"/>
                <w:lang w:eastAsia="zh-CN"/>
              </w:rPr>
              <w:t>/</w:t>
            </w:r>
            <w:r w:rsidR="00AC3E42">
              <w:rPr>
                <w:rFonts w:ascii="Arial" w:eastAsia="宋体" w:hAnsi="Arial"/>
                <w:lang w:eastAsia="zh-CN"/>
              </w:rPr>
              <w:t>control</w:t>
            </w:r>
            <w:r w:rsidR="002528E6" w:rsidRPr="002528E6">
              <w:rPr>
                <w:rFonts w:ascii="Arial" w:eastAsia="宋体" w:hAnsi="Arial"/>
                <w:lang w:eastAsia="zh-CN"/>
              </w:rPr>
              <w:t xml:space="preserve"> link and NCR-</w:t>
            </w:r>
            <w:proofErr w:type="spellStart"/>
            <w:r w:rsidR="002528E6" w:rsidRPr="002528E6"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 w:rsidR="002528E6" w:rsidRPr="002528E6">
              <w:rPr>
                <w:rFonts w:ascii="Arial" w:eastAsia="宋体" w:hAnsi="Arial"/>
                <w:lang w:eastAsia="zh-CN"/>
              </w:rPr>
              <w:t xml:space="preserve"> access link.</w:t>
            </w:r>
          </w:p>
          <w:p w14:paraId="30B6650A" w14:textId="0E5E98C3" w:rsidR="002301A9" w:rsidRPr="004B0DF3" w:rsidRDefault="002301A9" w:rsidP="004B0DF3">
            <w:pPr>
              <w:pStyle w:val="ListParagraph"/>
              <w:numPr>
                <w:ilvl w:val="0"/>
                <w:numId w:val="44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>
              <w:rPr>
                <w:rFonts w:ascii="Arial" w:eastAsia="宋体" w:hAnsi="Arial"/>
                <w:lang w:eastAsia="zh-CN"/>
              </w:rPr>
              <w:t xml:space="preserve">n 6.3.2 </w:t>
            </w:r>
            <w:r w:rsidRPr="003B1DB3">
              <w:rPr>
                <w:rFonts w:ascii="Arial" w:eastAsia="宋体" w:hAnsi="Arial"/>
                <w:i/>
                <w:lang w:eastAsia="zh-CN"/>
              </w:rPr>
              <w:t>NCR-</w:t>
            </w:r>
            <w:proofErr w:type="spellStart"/>
            <w:r w:rsidRPr="003B1DB3">
              <w:rPr>
                <w:rFonts w:ascii="Arial" w:eastAsia="宋体" w:hAnsi="Arial"/>
                <w:i/>
                <w:lang w:eastAsia="zh-CN"/>
              </w:rPr>
              <w:t>PeriodicF</w:t>
            </w:r>
            <w:r w:rsidRPr="003B1DB3">
              <w:rPr>
                <w:rFonts w:ascii="Arial" w:eastAsia="宋体" w:hAnsi="Arial" w:hint="eastAsia"/>
                <w:i/>
                <w:lang w:eastAsia="zh-CN"/>
              </w:rPr>
              <w:t>wdResourceSet</w:t>
            </w:r>
            <w:proofErr w:type="spellEnd"/>
            <w:r>
              <w:rPr>
                <w:rFonts w:ascii="Arial" w:eastAsia="宋体" w:hAnsi="Arial"/>
                <w:lang w:eastAsia="zh-CN"/>
              </w:rPr>
              <w:t>: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proofErr w:type="spellStart"/>
            <w:r w:rsidRPr="000E0237">
              <w:rPr>
                <w:rFonts w:ascii="Arial" w:eastAsia="宋体" w:hAnsi="Arial" w:hint="eastAsia"/>
                <w:i/>
                <w:lang w:eastAsia="zh-CN"/>
              </w:rPr>
              <w:t>s</w:t>
            </w:r>
            <w:r w:rsidRPr="000E0237">
              <w:rPr>
                <w:rFonts w:ascii="Arial" w:eastAsia="宋体" w:hAnsi="Arial"/>
                <w:i/>
                <w:lang w:eastAsia="zh-CN"/>
              </w:rPr>
              <w:t>lotOffsetSemiPersistent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was defined but not used. </w:t>
            </w:r>
          </w:p>
        </w:tc>
      </w:tr>
      <w:tr w:rsidR="00AD599A" w14:paraId="46422FDF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1B096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03C9D" w14:textId="77777777" w:rsidR="00AD599A" w:rsidRPr="002528E6" w:rsidRDefault="00AD599A" w:rsidP="002528E6">
            <w:p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AD599A" w14:paraId="2017BE67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359DF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3A429" w14:textId="23242461" w:rsidR="00AD599A" w:rsidRPr="00B94543" w:rsidRDefault="002301A9" w:rsidP="00D01090">
            <w:pPr>
              <w:pStyle w:val="ListParagraph"/>
              <w:numPr>
                <w:ilvl w:val="0"/>
                <w:numId w:val="46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 w:rsidRPr="00B94543">
              <w:rPr>
                <w:rFonts w:ascii="Arial" w:eastAsia="宋体" w:hAnsi="Arial"/>
                <w:lang w:eastAsia="zh-CN"/>
              </w:rPr>
              <w:t xml:space="preserve">In 5.3.8.3, </w:t>
            </w:r>
            <w:r w:rsidR="00B94543" w:rsidRPr="00B94543">
              <w:rPr>
                <w:rFonts w:ascii="Arial" w:eastAsia="宋体" w:hAnsi="Arial"/>
                <w:lang w:eastAsia="zh-CN"/>
              </w:rPr>
              <w:t>update to the NCR-MT to indicate the NCR-</w:t>
            </w:r>
            <w:proofErr w:type="spellStart"/>
            <w:r w:rsidR="00B94543" w:rsidRPr="00B94543"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 w:rsidR="00B94543" w:rsidRPr="00B94543">
              <w:rPr>
                <w:rFonts w:ascii="Arial" w:eastAsia="宋体" w:hAnsi="Arial"/>
                <w:lang w:eastAsia="zh-CN"/>
              </w:rPr>
              <w:t xml:space="preserve"> to continue forwarding accordingly;</w:t>
            </w:r>
          </w:p>
          <w:p w14:paraId="57C45CAC" w14:textId="2BA2005B" w:rsidR="00B94543" w:rsidRPr="00B94543" w:rsidRDefault="00B94543" w:rsidP="00D01090">
            <w:pPr>
              <w:pStyle w:val="ListParagraph"/>
              <w:numPr>
                <w:ilvl w:val="0"/>
                <w:numId w:val="46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In 6.3.2 </w:t>
            </w:r>
            <w:r w:rsidRPr="002528E6">
              <w:rPr>
                <w:rFonts w:ascii="Arial" w:eastAsia="宋体" w:hAnsi="Arial"/>
                <w:lang w:eastAsia="zh-CN"/>
              </w:rPr>
              <w:t>NCR-</w:t>
            </w:r>
            <w:proofErr w:type="spellStart"/>
            <w:r w:rsidRPr="002528E6">
              <w:rPr>
                <w:rFonts w:ascii="Arial" w:eastAsia="宋体" w:hAnsi="Arial"/>
                <w:lang w:eastAsia="zh-CN"/>
              </w:rPr>
              <w:t>F</w:t>
            </w:r>
            <w:r w:rsidRPr="002528E6">
              <w:rPr>
                <w:rFonts w:ascii="Arial" w:eastAsia="宋体" w:hAnsi="Arial" w:hint="eastAsia"/>
                <w:lang w:eastAsia="zh-CN"/>
              </w:rPr>
              <w:t>w</w:t>
            </w:r>
            <w:r w:rsidRPr="002528E6">
              <w:rPr>
                <w:rFonts w:ascii="Arial" w:eastAsia="宋体" w:hAnsi="Arial"/>
                <w:lang w:eastAsia="zh-CN"/>
              </w:rPr>
              <w:t>dConfig</w:t>
            </w:r>
            <w:proofErr w:type="spellEnd"/>
            <w:r w:rsidR="00CC791C">
              <w:rPr>
                <w:rFonts w:ascii="Arial" w:eastAsia="宋体" w:hAnsi="Arial"/>
                <w:lang w:eastAsia="zh-CN"/>
              </w:rPr>
              <w:t>,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r w:rsidR="00246B8D">
              <w:rPr>
                <w:rFonts w:ascii="Arial" w:eastAsia="宋体" w:hAnsi="Arial"/>
                <w:lang w:eastAsia="zh-CN"/>
              </w:rPr>
              <w:t>modify to clarify</w:t>
            </w:r>
            <w:r>
              <w:rPr>
                <w:rFonts w:ascii="Arial" w:eastAsia="宋体" w:hAnsi="Arial"/>
                <w:lang w:eastAsia="zh-CN"/>
              </w:rPr>
              <w:t xml:space="preserve"> that </w:t>
            </w:r>
            <w:proofErr w:type="spellStart"/>
            <w:r w:rsidRPr="00492E1E">
              <w:rPr>
                <w:rFonts w:ascii="Arial" w:eastAsia="宋体" w:hAnsi="Arial"/>
                <w:i/>
                <w:lang w:eastAsia="zh-CN"/>
              </w:rPr>
              <w:t>aperiodicF</w:t>
            </w:r>
            <w:r w:rsidRPr="00492E1E">
              <w:rPr>
                <w:rFonts w:ascii="Arial" w:eastAsia="宋体" w:hAnsi="Arial" w:hint="eastAsia"/>
                <w:i/>
                <w:lang w:eastAsia="zh-CN"/>
              </w:rPr>
              <w:t>w</w:t>
            </w:r>
            <w:r w:rsidRPr="00492E1E">
              <w:rPr>
                <w:rFonts w:ascii="Arial" w:eastAsia="宋体" w:hAnsi="Arial"/>
                <w:i/>
                <w:lang w:eastAsia="zh-CN"/>
              </w:rPr>
              <w:t>dConfig</w:t>
            </w:r>
            <w:proofErr w:type="spellEnd"/>
            <w:r w:rsidRPr="00D01090">
              <w:rPr>
                <w:rFonts w:ascii="Arial" w:eastAsia="宋体" w:hAnsi="Arial"/>
                <w:lang w:eastAsia="zh-CN"/>
              </w:rPr>
              <w:t xml:space="preserve"> is only for NCR-</w:t>
            </w:r>
            <w:proofErr w:type="spellStart"/>
            <w:r w:rsidRPr="00D01090">
              <w:rPr>
                <w:rFonts w:ascii="Arial" w:eastAsia="宋体" w:hAnsi="Arial"/>
                <w:lang w:eastAsia="zh-CN"/>
              </w:rPr>
              <w:t>Fwd</w:t>
            </w:r>
            <w:proofErr w:type="spellEnd"/>
            <w:r w:rsidRPr="00D01090">
              <w:rPr>
                <w:rFonts w:ascii="Arial" w:eastAsia="宋体" w:hAnsi="Arial"/>
                <w:lang w:eastAsia="zh-CN"/>
              </w:rPr>
              <w:t xml:space="preserve"> access link;</w:t>
            </w:r>
          </w:p>
          <w:p w14:paraId="71ED7DF2" w14:textId="33280179" w:rsidR="00AD599A" w:rsidRPr="00D01090" w:rsidRDefault="00B94543" w:rsidP="00D01090">
            <w:pPr>
              <w:pStyle w:val="ListParagraph"/>
              <w:numPr>
                <w:ilvl w:val="0"/>
                <w:numId w:val="46"/>
              </w:numPr>
              <w:spacing w:afterLines="50" w:after="120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>
              <w:rPr>
                <w:rFonts w:ascii="Arial" w:eastAsia="宋体" w:hAnsi="Arial"/>
                <w:lang w:eastAsia="zh-CN"/>
              </w:rPr>
              <w:t xml:space="preserve">n 6.3.2 </w:t>
            </w:r>
            <w:r w:rsidRPr="00B13FFC">
              <w:rPr>
                <w:rFonts w:ascii="Arial" w:eastAsia="宋体" w:hAnsi="Arial"/>
                <w:lang w:eastAsia="zh-CN"/>
              </w:rPr>
              <w:t>NCR-</w:t>
            </w:r>
            <w:proofErr w:type="spellStart"/>
            <w:r w:rsidRPr="00B13FFC">
              <w:rPr>
                <w:rFonts w:ascii="Arial" w:eastAsia="宋体" w:hAnsi="Arial"/>
                <w:lang w:eastAsia="zh-CN"/>
              </w:rPr>
              <w:t>PeriodicF</w:t>
            </w:r>
            <w:r w:rsidRPr="00B13FFC">
              <w:rPr>
                <w:rFonts w:ascii="Arial" w:eastAsia="宋体" w:hAnsi="Arial" w:hint="eastAsia"/>
                <w:lang w:eastAsia="zh-CN"/>
              </w:rPr>
              <w:t>wdResourceSet</w:t>
            </w:r>
            <w:proofErr w:type="spellEnd"/>
            <w:r w:rsidR="00CC791C">
              <w:rPr>
                <w:rFonts w:ascii="Arial" w:eastAsia="宋体" w:hAnsi="Arial"/>
                <w:lang w:eastAsia="zh-CN"/>
              </w:rPr>
              <w:t>,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/>
                <w:lang w:eastAsia="zh-CN"/>
              </w:rPr>
              <w:t xml:space="preserve">remove </w:t>
            </w:r>
            <w:proofErr w:type="spellStart"/>
            <w:r w:rsidRPr="00492E1E">
              <w:rPr>
                <w:rFonts w:ascii="Arial" w:eastAsia="宋体" w:hAnsi="Arial" w:hint="eastAsia"/>
                <w:i/>
                <w:lang w:eastAsia="zh-CN"/>
              </w:rPr>
              <w:t>s</w:t>
            </w:r>
            <w:r w:rsidRPr="00492E1E">
              <w:rPr>
                <w:rFonts w:ascii="Arial" w:eastAsia="宋体" w:hAnsi="Arial"/>
                <w:i/>
                <w:lang w:eastAsia="zh-CN"/>
              </w:rPr>
              <w:t>lotOffsetSemiPersistent</w:t>
            </w:r>
            <w:proofErr w:type="spellEnd"/>
            <w:r w:rsidR="00B62460" w:rsidRPr="00D01090">
              <w:rPr>
                <w:rFonts w:ascii="Arial" w:eastAsia="宋体" w:hAnsi="Arial"/>
                <w:lang w:eastAsia="zh-CN"/>
              </w:rPr>
              <w:t xml:space="preserve"> </w:t>
            </w:r>
            <w:r w:rsidR="00B62460">
              <w:rPr>
                <w:rFonts w:ascii="Arial" w:eastAsia="宋体" w:hAnsi="Arial"/>
                <w:lang w:eastAsia="zh-CN"/>
              </w:rPr>
              <w:t>from the description list;</w:t>
            </w:r>
          </w:p>
          <w:p w14:paraId="318D9848" w14:textId="20CD5F9E" w:rsidR="00B94543" w:rsidRPr="005A307D" w:rsidRDefault="00B94543" w:rsidP="00D01090">
            <w:pPr>
              <w:pStyle w:val="ListParagraph"/>
              <w:numPr>
                <w:ilvl w:val="0"/>
                <w:numId w:val="46"/>
              </w:numPr>
              <w:spacing w:afterLines="50" w:after="120" w:line="259" w:lineRule="auto"/>
              <w:rPr>
                <w:rFonts w:eastAsia="宋体"/>
                <w:lang w:eastAsia="zh-CN"/>
              </w:rPr>
            </w:pPr>
            <w:r w:rsidRPr="00B62460">
              <w:rPr>
                <w:rFonts w:ascii="Arial" w:eastAsia="宋体" w:hAnsi="Arial"/>
                <w:lang w:eastAsia="zh-CN"/>
              </w:rPr>
              <w:t>Some editorial changes</w:t>
            </w:r>
            <w:r w:rsidR="00CC791C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AD599A" w14:paraId="4AF0FF7D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2A64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72847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475D3723" w14:textId="77777777" w:rsidTr="00FE6C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63421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AA809" w14:textId="1EFF0519" w:rsidR="00AD599A" w:rsidRDefault="00400AE2" w:rsidP="00FE6C44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NCR support is not well</w:t>
            </w:r>
            <w:bookmarkStart w:id="17" w:name="_GoBack"/>
            <w:bookmarkEnd w:id="17"/>
            <w:r>
              <w:rPr>
                <w:rFonts w:ascii="Arial" w:eastAsia="宋体" w:hAnsi="Arial"/>
                <w:lang w:val="en-US" w:eastAsia="zh-CN"/>
              </w:rPr>
              <w:t xml:space="preserve"> captured</w:t>
            </w:r>
          </w:p>
        </w:tc>
      </w:tr>
      <w:tr w:rsidR="00AD599A" w14:paraId="6A74A866" w14:textId="77777777" w:rsidTr="00FE6C44">
        <w:tc>
          <w:tcPr>
            <w:tcW w:w="2694" w:type="dxa"/>
            <w:gridSpan w:val="2"/>
          </w:tcPr>
          <w:p w14:paraId="5E1919B2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FBB5A8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7994DDC6" w14:textId="77777777" w:rsidTr="00FE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D3E01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4C5CB" w14:textId="7AB1A1E4" w:rsidR="00AD599A" w:rsidRDefault="00B62460" w:rsidP="00FE6C44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B94543">
              <w:rPr>
                <w:rFonts w:ascii="Arial" w:eastAsia="宋体" w:hAnsi="Arial"/>
                <w:lang w:eastAsia="zh-CN"/>
              </w:rPr>
              <w:t>5.3.8.3</w:t>
            </w:r>
            <w:r>
              <w:rPr>
                <w:rFonts w:ascii="Arial" w:eastAsia="宋体" w:hAnsi="Arial"/>
                <w:lang w:eastAsia="zh-CN"/>
              </w:rPr>
              <w:t>,</w:t>
            </w:r>
            <w:r w:rsidR="00C75BE7">
              <w:rPr>
                <w:rFonts w:ascii="Arial" w:eastAsia="宋体" w:hAnsi="Arial"/>
                <w:lang w:eastAsia="zh-CN"/>
              </w:rPr>
              <w:t xml:space="preserve"> 6.3.2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AD599A" w14:paraId="0E43F9C3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CFDD2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25C1A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50052C18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156AD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70476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7305FF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B9ED63" w14:textId="77777777" w:rsidR="00AD599A" w:rsidRDefault="00AD599A" w:rsidP="00FE6C44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D4E295" w14:textId="77777777" w:rsidR="00AD599A" w:rsidRDefault="00AD599A" w:rsidP="00FE6C44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AD599A" w14:paraId="73CDA635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976DF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24744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4D817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E2C2C6" w14:textId="77777777" w:rsidR="00AD599A" w:rsidRDefault="00AD599A" w:rsidP="00FE6C44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6E64A" w14:textId="77777777" w:rsidR="00AD599A" w:rsidRDefault="00AD599A" w:rsidP="00FE6C44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599A" w14:paraId="2B1CA6E5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E2CE0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C5D53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BB9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AF987D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9DCE9" w14:textId="77777777" w:rsidR="00AD599A" w:rsidRDefault="00AD599A" w:rsidP="00FE6C44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599A" w14:paraId="2710F0BC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B6747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5B83A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7412" w14:textId="77777777" w:rsidR="00AD599A" w:rsidRDefault="00AD599A" w:rsidP="00FE6C44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D698B3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CF3C8" w14:textId="77777777" w:rsidR="00AD599A" w:rsidRDefault="00AD599A" w:rsidP="00FE6C44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AD599A" w14:paraId="6AF084C6" w14:textId="77777777" w:rsidTr="00FE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3529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45011" w14:textId="77777777" w:rsidR="00AD599A" w:rsidRDefault="00AD599A" w:rsidP="00FE6C44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D599A" w14:paraId="481B417E" w14:textId="77777777" w:rsidTr="00FE6C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28FA6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DA68D" w14:textId="1AC5C0C3" w:rsidR="00AD599A" w:rsidRDefault="00D237DF" w:rsidP="00FE6C44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Draft CR is b</w:t>
            </w:r>
            <w:r w:rsidR="00532330">
              <w:rPr>
                <w:rFonts w:ascii="Arial" w:eastAsia="宋体" w:hAnsi="Arial"/>
                <w:lang w:eastAsia="zh-CN"/>
              </w:rPr>
              <w:t xml:space="preserve">ased on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RunningCR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</w:t>
            </w:r>
            <w:r w:rsidR="00532330" w:rsidRPr="00532330">
              <w:rPr>
                <w:rFonts w:ascii="Arial" w:eastAsia="宋体" w:hAnsi="Arial" w:hint="eastAsia"/>
                <w:lang w:eastAsia="zh-CN"/>
              </w:rPr>
              <w:t>R2-2</w:t>
            </w:r>
            <w:r w:rsidR="00532330" w:rsidRPr="00532330">
              <w:rPr>
                <w:rFonts w:ascii="Arial" w:eastAsia="宋体" w:hAnsi="Arial"/>
                <w:lang w:eastAsia="zh-CN"/>
              </w:rPr>
              <w:t>306609</w:t>
            </w:r>
          </w:p>
        </w:tc>
      </w:tr>
      <w:tr w:rsidR="00AD599A" w14:paraId="3ADE846F" w14:textId="77777777" w:rsidTr="00FE6C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C698C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59F37A" w14:textId="77777777" w:rsidR="00AD599A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D599A" w14:paraId="07FA5B36" w14:textId="77777777" w:rsidTr="00FE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B6C7F" w14:textId="77777777" w:rsidR="00AD599A" w:rsidRDefault="00AD599A" w:rsidP="00FE6C44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F344" w14:textId="534F3446" w:rsidR="00AD599A" w:rsidRDefault="00AD599A" w:rsidP="00FE6C44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</w:tbl>
    <w:p w14:paraId="1CE5E0FD" w14:textId="77777777" w:rsidR="00394471" w:rsidRPr="00F10B4F" w:rsidRDefault="00394471" w:rsidP="00394471">
      <w:pPr>
        <w:pStyle w:val="Heading1"/>
        <w:rPr>
          <w:rFonts w:eastAsia="MS Mincho"/>
        </w:rPr>
      </w:pPr>
      <w:bookmarkStart w:id="18" w:name="_Toc60776697"/>
      <w:bookmarkStart w:id="19" w:name="_Toc131064328"/>
      <w:bookmarkEnd w:id="0"/>
      <w:bookmarkEnd w:id="1"/>
      <w:r w:rsidRPr="00F10B4F">
        <w:rPr>
          <w:rFonts w:eastAsia="MS Mincho"/>
        </w:rPr>
        <w:t>5</w:t>
      </w:r>
      <w:r w:rsidRPr="00F10B4F">
        <w:rPr>
          <w:rFonts w:eastAsia="MS Mincho"/>
        </w:rPr>
        <w:tab/>
        <w:t>Procedures</w:t>
      </w:r>
      <w:bookmarkEnd w:id="18"/>
      <w:bookmarkEnd w:id="19"/>
    </w:p>
    <w:p w14:paraId="50E5ACCA" w14:textId="77777777" w:rsidR="00696D02" w:rsidRPr="00535159" w:rsidRDefault="00696D02" w:rsidP="00696D02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0" w:name="_Toc60776781"/>
      <w:bookmarkStart w:id="21" w:name="_Toc131064424"/>
      <w:r>
        <w:rPr>
          <w:rFonts w:ascii="Times New Roman" w:eastAsia="宋体" w:hAnsi="Times New Roman" w:cs="Times New Roman"/>
          <w:lang w:val="en-US" w:eastAsia="zh-CN"/>
        </w:rPr>
        <w:t>NEXT</w:t>
      </w:r>
      <w:r w:rsidRPr="00535159">
        <w:rPr>
          <w:rFonts w:ascii="Times New Roman" w:hAnsi="Times New Roman" w:cs="Times New Roman"/>
          <w:lang w:val="en-US"/>
        </w:rPr>
        <w:t xml:space="preserve"> CHANGE</w:t>
      </w:r>
    </w:p>
    <w:p w14:paraId="63C59C5C" w14:textId="77777777" w:rsidR="00394471" w:rsidRPr="00F10B4F" w:rsidRDefault="00394471" w:rsidP="00394471">
      <w:pPr>
        <w:pStyle w:val="Heading3"/>
        <w:rPr>
          <w:rFonts w:eastAsia="MS Mincho"/>
        </w:rPr>
      </w:pPr>
      <w:bookmarkStart w:id="22" w:name="_Toc60776813"/>
      <w:bookmarkStart w:id="23" w:name="_Toc131064469"/>
      <w:bookmarkEnd w:id="20"/>
      <w:bookmarkEnd w:id="21"/>
      <w:r w:rsidRPr="00F10B4F">
        <w:rPr>
          <w:rFonts w:eastAsia="MS Mincho"/>
        </w:rPr>
        <w:t>5.3.8</w:t>
      </w:r>
      <w:r w:rsidRPr="00F10B4F">
        <w:rPr>
          <w:rFonts w:eastAsia="MS Mincho"/>
        </w:rPr>
        <w:tab/>
        <w:t>RRC connection release</w:t>
      </w:r>
      <w:bookmarkEnd w:id="22"/>
      <w:bookmarkEnd w:id="23"/>
    </w:p>
    <w:p w14:paraId="2F0C5615" w14:textId="77777777" w:rsidR="00394471" w:rsidRPr="00F10B4F" w:rsidRDefault="00394471" w:rsidP="00394471">
      <w:pPr>
        <w:pStyle w:val="Heading4"/>
      </w:pPr>
      <w:bookmarkStart w:id="24" w:name="_Toc60776814"/>
      <w:bookmarkStart w:id="25" w:name="_Toc131064470"/>
      <w:r w:rsidRPr="00F10B4F">
        <w:t>5.3.8.1</w:t>
      </w:r>
      <w:r w:rsidRPr="00F10B4F">
        <w:tab/>
        <w:t>General</w:t>
      </w:r>
      <w:bookmarkEnd w:id="24"/>
      <w:bookmarkEnd w:id="25"/>
    </w:p>
    <w:p w14:paraId="074F233F" w14:textId="77777777" w:rsidR="00394471" w:rsidRPr="00F10B4F" w:rsidRDefault="00394471" w:rsidP="00394471">
      <w:pPr>
        <w:pStyle w:val="TH"/>
      </w:pPr>
      <w:r w:rsidRPr="00F10B4F">
        <w:rPr>
          <w:noProof/>
        </w:rPr>
        <w:object w:dxaOrig="2880" w:dyaOrig="1605" w14:anchorId="73FC0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79.85pt" o:ole="">
            <v:imagedata r:id="rId14" o:title=""/>
          </v:shape>
          <o:OLEObject Type="Embed" ProgID="Mscgen.Chart" ShapeID="_x0000_i1025" DrawAspect="Content" ObjectID="_1753276758" r:id="rId15"/>
        </w:object>
      </w:r>
    </w:p>
    <w:p w14:paraId="0207E389" w14:textId="77777777" w:rsidR="00394471" w:rsidRPr="00F10B4F" w:rsidRDefault="00394471" w:rsidP="00394471">
      <w:pPr>
        <w:pStyle w:val="TF"/>
      </w:pPr>
      <w:r w:rsidRPr="00F10B4F">
        <w:t>Figure 5.3.8.1-1: RRC connection release, successful</w:t>
      </w:r>
    </w:p>
    <w:p w14:paraId="03B0A25D" w14:textId="77777777" w:rsidR="00394471" w:rsidRPr="00F10B4F" w:rsidRDefault="00394471" w:rsidP="00394471">
      <w:r w:rsidRPr="00F10B4F">
        <w:t>The purpose of this procedure is:</w:t>
      </w:r>
    </w:p>
    <w:p w14:paraId="2A5187FB" w14:textId="36F55779" w:rsidR="00394471" w:rsidRPr="00F10B4F" w:rsidRDefault="00394471" w:rsidP="00394471">
      <w:pPr>
        <w:pStyle w:val="B1"/>
      </w:pPr>
      <w:r w:rsidRPr="00F10B4F">
        <w:t>-</w:t>
      </w:r>
      <w:r w:rsidRPr="00F10B4F">
        <w:tab/>
        <w:t>to release the RRC connection, which includes the release of the established radio bearers</w:t>
      </w:r>
      <w:r w:rsidR="00214323" w:rsidRPr="00F10B4F">
        <w:t xml:space="preserve"> (except for broadcast MRBs)</w:t>
      </w:r>
      <w:r w:rsidR="00426811" w:rsidRPr="00F10B4F">
        <w:rPr>
          <w:rFonts w:eastAsia="宋体"/>
        </w:rPr>
        <w:t>, BH RLC channels</w:t>
      </w:r>
      <w:r w:rsidR="00CD4D14" w:rsidRPr="00F10B4F">
        <w:rPr>
          <w:rFonts w:eastAsia="宋体"/>
        </w:rPr>
        <w:t xml:space="preserve">, </w:t>
      </w:r>
      <w:proofErr w:type="spellStart"/>
      <w:r w:rsidR="00CD4D14" w:rsidRPr="00F10B4F">
        <w:rPr>
          <w:rFonts w:eastAsia="宋体"/>
        </w:rPr>
        <w:t>Uu</w:t>
      </w:r>
      <w:proofErr w:type="spellEnd"/>
      <w:r w:rsidR="00CD4D14" w:rsidRPr="00F10B4F">
        <w:rPr>
          <w:rFonts w:eastAsia="宋体"/>
        </w:rPr>
        <w:t xml:space="preserve"> Relay RLC channels</w:t>
      </w:r>
      <w:r w:rsidR="00F74A97" w:rsidRPr="00F10B4F">
        <w:rPr>
          <w:rFonts w:eastAsia="宋体"/>
        </w:rPr>
        <w:t>, PC5 Relay RLC channels</w:t>
      </w:r>
      <w:r w:rsidRPr="00F10B4F">
        <w:t xml:space="preserve"> as well as all radio resources; or</w:t>
      </w:r>
    </w:p>
    <w:p w14:paraId="14DA6984" w14:textId="7EA4FD7A" w:rsidR="00394471" w:rsidRPr="00F10B4F" w:rsidRDefault="00394471" w:rsidP="00394471">
      <w:pPr>
        <w:pStyle w:val="B1"/>
      </w:pPr>
      <w:r w:rsidRPr="00F10B4F">
        <w:t>-</w:t>
      </w:r>
      <w:r w:rsidRPr="00F10B4F">
        <w:tab/>
        <w:t>to suspend the RRC connection only if SRB2 and at least one DRB or</w:t>
      </w:r>
      <w:r w:rsidR="00214323" w:rsidRPr="00F10B4F">
        <w:t xml:space="preserve"> multicast MRB or</w:t>
      </w:r>
      <w:r w:rsidRPr="00F10B4F">
        <w:t>, for IAB</w:t>
      </w:r>
      <w:r w:rsidR="00747755">
        <w:t xml:space="preserve"> and NCR</w:t>
      </w:r>
      <w:r w:rsidRPr="00F10B4F">
        <w:t>, SRB2, are setup, which includes the suspension of the established radio bearers</w:t>
      </w:r>
      <w:r w:rsidR="00F66D12" w:rsidRPr="00F10B4F">
        <w:t xml:space="preserve"> (except for broadcast MRBs)</w:t>
      </w:r>
      <w:r w:rsidRPr="00F10B4F">
        <w:t>.</w:t>
      </w:r>
    </w:p>
    <w:p w14:paraId="1A0EA02B" w14:textId="77777777" w:rsidR="00394471" w:rsidRPr="00F10B4F" w:rsidRDefault="00394471" w:rsidP="00394471">
      <w:pPr>
        <w:pStyle w:val="Heading4"/>
      </w:pPr>
      <w:bookmarkStart w:id="26" w:name="_Toc60776815"/>
      <w:bookmarkStart w:id="27" w:name="_Toc131064471"/>
      <w:r w:rsidRPr="00F10B4F">
        <w:t>5.3.8.2</w:t>
      </w:r>
      <w:r w:rsidRPr="00F10B4F">
        <w:tab/>
        <w:t>Initiation</w:t>
      </w:r>
      <w:bookmarkEnd w:id="26"/>
      <w:bookmarkEnd w:id="27"/>
    </w:p>
    <w:p w14:paraId="3E235E16" w14:textId="553060DC" w:rsidR="00394471" w:rsidRPr="00F10B4F" w:rsidRDefault="00394471" w:rsidP="00394471">
      <w:r w:rsidRPr="00F10B4F">
        <w:t xml:space="preserve">The network initiates the RRC connection release procedure to transit a UE in RRC_CONNECTED to RRC_IDLE; or to transit a UE in RRC_CONNECTED to RRC_INACTIVE only if SRB2 and at least one DRB </w:t>
      </w:r>
      <w:r w:rsidR="00214323" w:rsidRPr="00F10B4F">
        <w:t xml:space="preserve">or multicast MRB </w:t>
      </w:r>
      <w:r w:rsidRPr="00F10B4F">
        <w:t>or, for IAB</w:t>
      </w:r>
      <w:r w:rsidR="007B5CB9">
        <w:t xml:space="preserve"> and NCR</w:t>
      </w:r>
      <w:r w:rsidRPr="00F10B4F">
        <w:t>, SRB2, is setup in RRC_CONNECTED; or to transit a UE in RRC_INACTIVE back to RRC_INACTIVE when the UE tries to resume</w:t>
      </w:r>
      <w:r w:rsidR="00E23C69" w:rsidRPr="00F10B4F">
        <w:t xml:space="preserve"> (for resuming a suspended RRC connection or for initiating SDT)</w:t>
      </w:r>
      <w:r w:rsidRPr="00F10B4F">
        <w:t>; or to transit a UE in RRC_INACTIVE to RRC_IDLE when the UE tries to resume</w:t>
      </w:r>
      <w:r w:rsidR="00E23C69" w:rsidRPr="00F10B4F">
        <w:t xml:space="preserve"> (for resuming of a suspended RRC connection or for initiating SDT)</w:t>
      </w:r>
      <w:r w:rsidRPr="00F10B4F">
        <w:t>. The procedure can also be used to release and redirect a UE to another frequency.</w:t>
      </w:r>
    </w:p>
    <w:p w14:paraId="6DDD469F" w14:textId="77777777" w:rsidR="00394471" w:rsidRPr="00F10B4F" w:rsidRDefault="00394471" w:rsidP="00394471">
      <w:pPr>
        <w:pStyle w:val="Heading4"/>
      </w:pPr>
      <w:bookmarkStart w:id="28" w:name="_Toc60776816"/>
      <w:bookmarkStart w:id="29" w:name="_Toc131064472"/>
      <w:r w:rsidRPr="00F10B4F">
        <w:t>5.3.8.3</w:t>
      </w:r>
      <w:r w:rsidRPr="00F10B4F">
        <w:tab/>
        <w:t xml:space="preserve">Reception of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by the UE</w:t>
      </w:r>
      <w:bookmarkEnd w:id="28"/>
      <w:bookmarkEnd w:id="29"/>
    </w:p>
    <w:p w14:paraId="5CEB3500" w14:textId="77777777" w:rsidR="00394471" w:rsidRPr="00F10B4F" w:rsidRDefault="00394471" w:rsidP="00394471">
      <w:r w:rsidRPr="00F10B4F">
        <w:t>The UE shall:</w:t>
      </w:r>
    </w:p>
    <w:p w14:paraId="465D28ED" w14:textId="6C17B480" w:rsidR="00394471" w:rsidRPr="00F10B4F" w:rsidRDefault="00394471" w:rsidP="00394471">
      <w:pPr>
        <w:pStyle w:val="B1"/>
        <w:rPr>
          <w:lang w:eastAsia="zh-CN"/>
        </w:rPr>
      </w:pPr>
      <w:r w:rsidRPr="00F10B4F">
        <w:t>1&gt;</w:t>
      </w:r>
      <w:r w:rsidRPr="00F10B4F">
        <w:tab/>
        <w:t xml:space="preserve">delay the following actions defined in this </w:t>
      </w:r>
      <w:r w:rsidR="009C7196" w:rsidRPr="00F10B4F">
        <w:t>clause</w:t>
      </w:r>
      <w:r w:rsidRPr="00F10B4F">
        <w:t xml:space="preserve"> 60 </w:t>
      </w:r>
      <w:proofErr w:type="spellStart"/>
      <w:r w:rsidRPr="00F10B4F">
        <w:t>ms</w:t>
      </w:r>
      <w:proofErr w:type="spellEnd"/>
      <w:r w:rsidRPr="00F10B4F">
        <w:t xml:space="preserve"> from the moment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was received or optionally when lower layers indicate that the receipt of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has been successfully acknowledged, whichever is earlier;</w:t>
      </w:r>
    </w:p>
    <w:p w14:paraId="7EF7E376" w14:textId="77777777" w:rsidR="00394471" w:rsidRPr="00F10B4F" w:rsidRDefault="00394471" w:rsidP="00394471">
      <w:pPr>
        <w:pStyle w:val="B1"/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</w:r>
      <w:r w:rsidRPr="00F10B4F">
        <w:t>stop timer T380, if running;</w:t>
      </w:r>
    </w:p>
    <w:p w14:paraId="06DE1E22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stop timer T320, if running;</w:t>
      </w:r>
    </w:p>
    <w:p w14:paraId="12369FFF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if timer T316 is running;</w:t>
      </w:r>
    </w:p>
    <w:p w14:paraId="54A4C277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stop timer T316;</w:t>
      </w:r>
    </w:p>
    <w:p w14:paraId="4FC53E59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clear the information included in </w:t>
      </w:r>
      <w:proofErr w:type="spellStart"/>
      <w:r w:rsidRPr="00F10B4F">
        <w:rPr>
          <w:i/>
        </w:rPr>
        <w:t>VarRLF</w:t>
      </w:r>
      <w:proofErr w:type="spellEnd"/>
      <w:r w:rsidRPr="00F10B4F">
        <w:rPr>
          <w:i/>
        </w:rPr>
        <w:t xml:space="preserve">-Report, </w:t>
      </w:r>
      <w:r w:rsidRPr="00F10B4F">
        <w:rPr>
          <w:rFonts w:eastAsia="宋体"/>
        </w:rPr>
        <w:t>if any</w:t>
      </w:r>
      <w:r w:rsidRPr="00F10B4F">
        <w:t>;</w:t>
      </w:r>
    </w:p>
    <w:p w14:paraId="5CF5C47B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stop timer T350, if running;</w:t>
      </w:r>
    </w:p>
    <w:p w14:paraId="37FDA97E" w14:textId="6E08A0F5" w:rsidR="00100C97" w:rsidRPr="00F10B4F" w:rsidRDefault="00100C97" w:rsidP="00100C97">
      <w:pPr>
        <w:pStyle w:val="B1"/>
      </w:pPr>
      <w:r w:rsidRPr="00F10B4F">
        <w:t>1&gt;</w:t>
      </w:r>
      <w:r w:rsidRPr="00F10B4F">
        <w:tab/>
        <w:t xml:space="preserve">stop timer </w:t>
      </w:r>
      <w:r w:rsidR="00881009" w:rsidRPr="00F10B4F">
        <w:t>T346g</w:t>
      </w:r>
      <w:r w:rsidRPr="00F10B4F">
        <w:t>, if running;</w:t>
      </w:r>
    </w:p>
    <w:p w14:paraId="5B7F8EF4" w14:textId="77777777" w:rsidR="00394471" w:rsidRPr="00F10B4F" w:rsidRDefault="00394471" w:rsidP="00394471">
      <w:pPr>
        <w:pStyle w:val="B1"/>
      </w:pPr>
      <w:r w:rsidRPr="00F10B4F">
        <w:lastRenderedPageBreak/>
        <w:t>1&gt;</w:t>
      </w:r>
      <w:r w:rsidRPr="00F10B4F">
        <w:tab/>
        <w:t>if the</w:t>
      </w:r>
      <w:r w:rsidRPr="00F10B4F">
        <w:rPr>
          <w:i/>
        </w:rPr>
        <w:t xml:space="preserve"> </w:t>
      </w:r>
      <w:r w:rsidRPr="00F10B4F">
        <w:t>AS security is not activated:</w:t>
      </w:r>
    </w:p>
    <w:p w14:paraId="479C128A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ignore any field included in </w:t>
      </w:r>
      <w:proofErr w:type="spellStart"/>
      <w:r w:rsidRPr="00F10B4F">
        <w:rPr>
          <w:i/>
        </w:rPr>
        <w:t>RRCRelease</w:t>
      </w:r>
      <w:proofErr w:type="spellEnd"/>
      <w:r w:rsidRPr="00F10B4F">
        <w:rPr>
          <w:i/>
        </w:rPr>
        <w:t xml:space="preserve"> </w:t>
      </w:r>
      <w:r w:rsidRPr="00F10B4F">
        <w:t xml:space="preserve">message except </w:t>
      </w:r>
      <w:proofErr w:type="spellStart"/>
      <w:r w:rsidRPr="00F10B4F">
        <w:rPr>
          <w:i/>
        </w:rPr>
        <w:t>waitTime</w:t>
      </w:r>
      <w:proofErr w:type="spellEnd"/>
      <w:r w:rsidRPr="00F10B4F">
        <w:t>;</w:t>
      </w:r>
    </w:p>
    <w:p w14:paraId="49800130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perform the actions upon going to RRC_IDLE as specified in 5.3.11 with the release cause 'other' upon which the procedure ends;</w:t>
      </w:r>
    </w:p>
    <w:p w14:paraId="4EBA6C19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if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includes </w:t>
      </w:r>
      <w:proofErr w:type="spellStart"/>
      <w:r w:rsidRPr="00F10B4F">
        <w:rPr>
          <w:i/>
        </w:rPr>
        <w:t>redirectedCarrierInfo</w:t>
      </w:r>
      <w:proofErr w:type="spellEnd"/>
      <w:r w:rsidRPr="00F10B4F">
        <w:t xml:space="preserve"> indicating redirection to </w:t>
      </w:r>
      <w:proofErr w:type="spellStart"/>
      <w:r w:rsidRPr="00F10B4F">
        <w:rPr>
          <w:i/>
        </w:rPr>
        <w:t>eutra</w:t>
      </w:r>
      <w:proofErr w:type="spellEnd"/>
      <w:r w:rsidRPr="00F10B4F">
        <w:t>:</w:t>
      </w:r>
    </w:p>
    <w:p w14:paraId="60D1D6DE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cnType</w:t>
      </w:r>
      <w:proofErr w:type="spellEnd"/>
      <w:r w:rsidRPr="00F10B4F">
        <w:t xml:space="preserve"> is included:</w:t>
      </w:r>
    </w:p>
    <w:p w14:paraId="6D2CF00B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after the cell selection, indicate the available CN Type(s) and the received </w:t>
      </w:r>
      <w:proofErr w:type="spellStart"/>
      <w:r w:rsidRPr="00F10B4F">
        <w:rPr>
          <w:i/>
        </w:rPr>
        <w:t>cnType</w:t>
      </w:r>
      <w:proofErr w:type="spellEnd"/>
      <w:r w:rsidRPr="00F10B4F">
        <w:t xml:space="preserve"> to upper layers;</w:t>
      </w:r>
    </w:p>
    <w:p w14:paraId="7001B753" w14:textId="77777777" w:rsidR="00394471" w:rsidRPr="00F10B4F" w:rsidRDefault="00394471" w:rsidP="00394471">
      <w:pPr>
        <w:pStyle w:val="NO"/>
      </w:pPr>
      <w:r w:rsidRPr="00F10B4F">
        <w:t>NOTE 1:</w:t>
      </w:r>
      <w:r w:rsidRPr="00F10B4F">
        <w:tab/>
        <w:t xml:space="preserve">Handling the case if the E-UTRA cell selected after the redirection does not support the core network type specified by the </w:t>
      </w:r>
      <w:proofErr w:type="spellStart"/>
      <w:r w:rsidRPr="00F10B4F">
        <w:rPr>
          <w:i/>
        </w:rPr>
        <w:t>cnType</w:t>
      </w:r>
      <w:proofErr w:type="spellEnd"/>
      <w:r w:rsidRPr="00F10B4F">
        <w:rPr>
          <w:i/>
        </w:rPr>
        <w:t>,</w:t>
      </w:r>
      <w:r w:rsidRPr="00F10B4F">
        <w:t xml:space="preserve"> is up to UE implementation.</w:t>
      </w:r>
    </w:p>
    <w:p w14:paraId="0CE2E98F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voiceFallbackIndication</w:t>
      </w:r>
      <w:proofErr w:type="spellEnd"/>
      <w:r w:rsidRPr="00F10B4F">
        <w:t xml:space="preserve"> is included:</w:t>
      </w:r>
    </w:p>
    <w:p w14:paraId="7826D6E8" w14:textId="77777777" w:rsidR="00394471" w:rsidRPr="00F10B4F" w:rsidRDefault="00394471" w:rsidP="00394471">
      <w:pPr>
        <w:pStyle w:val="B3"/>
      </w:pPr>
      <w:r w:rsidRPr="00F10B4F">
        <w:rPr>
          <w:lang w:eastAsia="x-none"/>
        </w:rPr>
        <w:t>3&gt;</w:t>
      </w:r>
      <w:r w:rsidRPr="00F10B4F">
        <w:rPr>
          <w:lang w:eastAsia="x-none"/>
        </w:rPr>
        <w:tab/>
        <w:t xml:space="preserve">consider the RRC connection release was for EPS </w:t>
      </w:r>
      <w:proofErr w:type="spellStart"/>
      <w:r w:rsidRPr="00F10B4F">
        <w:rPr>
          <w:lang w:eastAsia="x-none"/>
        </w:rPr>
        <w:t>fallback</w:t>
      </w:r>
      <w:proofErr w:type="spellEnd"/>
      <w:r w:rsidRPr="00F10B4F">
        <w:rPr>
          <w:lang w:eastAsia="x-none"/>
        </w:rPr>
        <w:t xml:space="preserve"> for IMS voice (see TS 23.502 [</w:t>
      </w:r>
      <w:r w:rsidRPr="00F10B4F">
        <w:t>43</w:t>
      </w:r>
      <w:r w:rsidRPr="00F10B4F">
        <w:rPr>
          <w:lang w:eastAsia="x-none"/>
        </w:rPr>
        <w:t>]);</w:t>
      </w:r>
    </w:p>
    <w:p w14:paraId="050F78D2" w14:textId="307B9088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if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includes the </w:t>
      </w:r>
      <w:proofErr w:type="spellStart"/>
      <w:r w:rsidRPr="00F10B4F">
        <w:rPr>
          <w:i/>
        </w:rPr>
        <w:t>cellReselectionPriorities</w:t>
      </w:r>
      <w:proofErr w:type="spellEnd"/>
      <w:r w:rsidRPr="00F10B4F">
        <w:t>:</w:t>
      </w:r>
    </w:p>
    <w:p w14:paraId="3D9AD18D" w14:textId="1EEF018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store the cell reselection priority information provided by the </w:t>
      </w:r>
      <w:proofErr w:type="spellStart"/>
      <w:r w:rsidRPr="00F10B4F">
        <w:rPr>
          <w:i/>
        </w:rPr>
        <w:t>cellReselectionPriorities</w:t>
      </w:r>
      <w:proofErr w:type="spellEnd"/>
      <w:r w:rsidRPr="00F10B4F">
        <w:t>;</w:t>
      </w:r>
    </w:p>
    <w:p w14:paraId="7765F013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</w:t>
      </w:r>
      <w:r w:rsidRPr="00F10B4F">
        <w:rPr>
          <w:i/>
        </w:rPr>
        <w:t>t320</w:t>
      </w:r>
      <w:r w:rsidRPr="00F10B4F">
        <w:t xml:space="preserve"> is included:</w:t>
      </w:r>
    </w:p>
    <w:p w14:paraId="1CB811A6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start timer T320, with the timer value set according to the value of </w:t>
      </w:r>
      <w:r w:rsidRPr="00F10B4F">
        <w:rPr>
          <w:i/>
        </w:rPr>
        <w:t>t320</w:t>
      </w:r>
      <w:r w:rsidRPr="00F10B4F">
        <w:t>;</w:t>
      </w:r>
    </w:p>
    <w:p w14:paraId="5C89D3D0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else:</w:t>
      </w:r>
    </w:p>
    <w:p w14:paraId="2E8FA97B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apply the cell reselection priority information broadcast in the system information;</w:t>
      </w:r>
    </w:p>
    <w:p w14:paraId="5865A222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deprioritisationReq</w:t>
      </w:r>
      <w:proofErr w:type="spellEnd"/>
      <w:r w:rsidRPr="00F10B4F">
        <w:t xml:space="preserve"> is included</w:t>
      </w:r>
      <w:r w:rsidRPr="00F10B4F">
        <w:rPr>
          <w:lang w:eastAsia="x-none"/>
        </w:rPr>
        <w:t xml:space="preserve"> and the UE supports RRC connection release with </w:t>
      </w:r>
      <w:proofErr w:type="spellStart"/>
      <w:r w:rsidRPr="00F10B4F">
        <w:rPr>
          <w:lang w:eastAsia="x-none"/>
        </w:rPr>
        <w:t>deprioritisation</w:t>
      </w:r>
      <w:proofErr w:type="spellEnd"/>
      <w:r w:rsidRPr="00F10B4F">
        <w:t>:</w:t>
      </w:r>
    </w:p>
    <w:p w14:paraId="4E09D302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start or restart timer T325 with the timer value set to the </w:t>
      </w:r>
      <w:proofErr w:type="spellStart"/>
      <w:r w:rsidRPr="00F10B4F">
        <w:rPr>
          <w:i/>
          <w:iCs/>
        </w:rPr>
        <w:t>deprioritisationTimer</w:t>
      </w:r>
      <w:proofErr w:type="spellEnd"/>
      <w:r w:rsidRPr="00F10B4F">
        <w:t xml:space="preserve"> signalled;</w:t>
      </w:r>
    </w:p>
    <w:p w14:paraId="69F0D9B4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store the</w:t>
      </w:r>
      <w:r w:rsidRPr="00F10B4F">
        <w:rPr>
          <w:i/>
          <w:iCs/>
        </w:rPr>
        <w:t xml:space="preserve"> </w:t>
      </w:r>
      <w:proofErr w:type="spellStart"/>
      <w:r w:rsidRPr="00F10B4F">
        <w:rPr>
          <w:i/>
          <w:iCs/>
        </w:rPr>
        <w:t>deprioritisationReq</w:t>
      </w:r>
      <w:proofErr w:type="spellEnd"/>
      <w:r w:rsidRPr="00F10B4F">
        <w:t xml:space="preserve"> until T325 expiry;</w:t>
      </w:r>
    </w:p>
    <w:p w14:paraId="57935619" w14:textId="120A3521" w:rsidR="00F13698" w:rsidRPr="00F10B4F" w:rsidRDefault="00F13698" w:rsidP="00F13698">
      <w:pPr>
        <w:pStyle w:val="NO"/>
      </w:pPr>
      <w:r w:rsidRPr="00F10B4F">
        <w:t>NOTE 1a:</w:t>
      </w:r>
      <w:r w:rsidRPr="00F10B4F">
        <w:tab/>
        <w:t xml:space="preserve">The UE stores the </w:t>
      </w:r>
      <w:proofErr w:type="spellStart"/>
      <w:r w:rsidRPr="00F10B4F">
        <w:t>deprioritisation</w:t>
      </w:r>
      <w:proofErr w:type="spellEnd"/>
      <w:r w:rsidRPr="00F10B4F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57DCB065" w14:textId="77777777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RRCRelease</w:t>
      </w:r>
      <w:proofErr w:type="spellEnd"/>
      <w:r w:rsidRPr="00F10B4F">
        <w:t xml:space="preserve"> includes the </w:t>
      </w:r>
      <w:proofErr w:type="spellStart"/>
      <w:r w:rsidRPr="00F10B4F">
        <w:rPr>
          <w:i/>
          <w:iCs/>
        </w:rPr>
        <w:t>measIdleConfig</w:t>
      </w:r>
      <w:proofErr w:type="spellEnd"/>
      <w:r w:rsidRPr="00F10B4F">
        <w:t>:</w:t>
      </w:r>
    </w:p>
    <w:p w14:paraId="48680302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if T331 is running:</w:t>
      </w:r>
    </w:p>
    <w:p w14:paraId="59484847" w14:textId="77777777" w:rsidR="00394471" w:rsidRPr="00F10B4F" w:rsidRDefault="00394471" w:rsidP="00394471">
      <w:pPr>
        <w:pStyle w:val="B3"/>
      </w:pPr>
      <w:r w:rsidRPr="00F10B4F">
        <w:t>3&gt; stop timer T331;</w:t>
      </w:r>
    </w:p>
    <w:p w14:paraId="4509C2DB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perform the actions as specified in 5.7.8.3;</w:t>
      </w:r>
    </w:p>
    <w:p w14:paraId="22851717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measIdleConfig</w:t>
      </w:r>
      <w:proofErr w:type="spellEnd"/>
      <w:r w:rsidRPr="00F10B4F">
        <w:t xml:space="preserve"> is set to </w:t>
      </w:r>
      <w:r w:rsidRPr="00F10B4F">
        <w:rPr>
          <w:i/>
          <w:iCs/>
        </w:rPr>
        <w:t>setup</w:t>
      </w:r>
      <w:r w:rsidRPr="00F10B4F">
        <w:t>:</w:t>
      </w:r>
    </w:p>
    <w:p w14:paraId="66D3846D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store the received </w:t>
      </w:r>
      <w:proofErr w:type="spellStart"/>
      <w:r w:rsidRPr="00F10B4F">
        <w:rPr>
          <w:i/>
          <w:iCs/>
        </w:rPr>
        <w:t>measIdleDuration</w:t>
      </w:r>
      <w:proofErr w:type="spellEnd"/>
      <w:r w:rsidRPr="00F10B4F">
        <w:t xml:space="preserve"> in </w:t>
      </w:r>
      <w:proofErr w:type="spellStart"/>
      <w:r w:rsidRPr="00F10B4F">
        <w:rPr>
          <w:i/>
          <w:iCs/>
        </w:rPr>
        <w:t>VarMeasIdleConfig</w:t>
      </w:r>
      <w:proofErr w:type="spellEnd"/>
      <w:r w:rsidRPr="00F10B4F">
        <w:t>;</w:t>
      </w:r>
    </w:p>
    <w:p w14:paraId="5B8C36D7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start timer T331 with the value set to </w:t>
      </w:r>
      <w:proofErr w:type="spellStart"/>
      <w:r w:rsidRPr="00F10B4F">
        <w:rPr>
          <w:i/>
          <w:iCs/>
        </w:rPr>
        <w:t>measIdleDuration</w:t>
      </w:r>
      <w:proofErr w:type="spellEnd"/>
      <w:r w:rsidRPr="00F10B4F">
        <w:t>;</w:t>
      </w:r>
    </w:p>
    <w:p w14:paraId="2D20CFDE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measIdleConfig</w:t>
      </w:r>
      <w:proofErr w:type="spellEnd"/>
      <w:r w:rsidRPr="00F10B4F">
        <w:t xml:space="preserve"> contains </w:t>
      </w:r>
      <w:proofErr w:type="spellStart"/>
      <w:r w:rsidRPr="00F10B4F">
        <w:rPr>
          <w:i/>
          <w:iCs/>
        </w:rPr>
        <w:t>measIdleCarrierListNR</w:t>
      </w:r>
      <w:proofErr w:type="spellEnd"/>
      <w:r w:rsidRPr="00F10B4F">
        <w:t>:</w:t>
      </w:r>
    </w:p>
    <w:p w14:paraId="5ED3317E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store the received </w:t>
      </w:r>
      <w:proofErr w:type="spellStart"/>
      <w:r w:rsidRPr="00F10B4F">
        <w:rPr>
          <w:i/>
          <w:iCs/>
        </w:rPr>
        <w:t>measIdleCarrierListNR</w:t>
      </w:r>
      <w:proofErr w:type="spellEnd"/>
      <w:r w:rsidRPr="00F10B4F">
        <w:t xml:space="preserve"> in </w:t>
      </w:r>
      <w:proofErr w:type="spellStart"/>
      <w:r w:rsidRPr="00F10B4F">
        <w:rPr>
          <w:i/>
          <w:iCs/>
        </w:rPr>
        <w:t>VarMeasIdleConfig</w:t>
      </w:r>
      <w:proofErr w:type="spellEnd"/>
      <w:r w:rsidRPr="00F10B4F">
        <w:t>;</w:t>
      </w:r>
    </w:p>
    <w:p w14:paraId="671E914D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measIdleConfig</w:t>
      </w:r>
      <w:proofErr w:type="spellEnd"/>
      <w:r w:rsidRPr="00F10B4F">
        <w:t xml:space="preserve"> contains </w:t>
      </w:r>
      <w:proofErr w:type="spellStart"/>
      <w:r w:rsidRPr="00F10B4F">
        <w:rPr>
          <w:i/>
          <w:iCs/>
        </w:rPr>
        <w:t>measIdleCarrierListEUTRA</w:t>
      </w:r>
      <w:proofErr w:type="spellEnd"/>
      <w:r w:rsidRPr="00F10B4F">
        <w:t>:</w:t>
      </w:r>
    </w:p>
    <w:p w14:paraId="1AB931B5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store the received </w:t>
      </w:r>
      <w:proofErr w:type="spellStart"/>
      <w:r w:rsidRPr="00F10B4F">
        <w:rPr>
          <w:i/>
          <w:iCs/>
        </w:rPr>
        <w:t>measIdleCarrierListEUTRA</w:t>
      </w:r>
      <w:proofErr w:type="spellEnd"/>
      <w:r w:rsidRPr="00F10B4F">
        <w:t xml:space="preserve"> in </w:t>
      </w:r>
      <w:proofErr w:type="spellStart"/>
      <w:r w:rsidRPr="00F10B4F">
        <w:rPr>
          <w:i/>
          <w:iCs/>
        </w:rPr>
        <w:t>VarMeasIdleConfig</w:t>
      </w:r>
      <w:proofErr w:type="spellEnd"/>
      <w:r w:rsidRPr="00F10B4F">
        <w:t>;</w:t>
      </w:r>
    </w:p>
    <w:p w14:paraId="4DB4B476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measIdleConfig</w:t>
      </w:r>
      <w:proofErr w:type="spellEnd"/>
      <w:r w:rsidRPr="00F10B4F">
        <w:t xml:space="preserve"> contains </w:t>
      </w:r>
      <w:proofErr w:type="spellStart"/>
      <w:r w:rsidRPr="00F10B4F">
        <w:rPr>
          <w:i/>
          <w:iCs/>
        </w:rPr>
        <w:t>validityAreaList</w:t>
      </w:r>
      <w:proofErr w:type="spellEnd"/>
      <w:r w:rsidRPr="00F10B4F">
        <w:t>:</w:t>
      </w:r>
    </w:p>
    <w:p w14:paraId="287BE630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store the received </w:t>
      </w:r>
      <w:proofErr w:type="spellStart"/>
      <w:r w:rsidRPr="00F10B4F">
        <w:rPr>
          <w:i/>
          <w:iCs/>
        </w:rPr>
        <w:t>validityAreaList</w:t>
      </w:r>
      <w:proofErr w:type="spellEnd"/>
      <w:r w:rsidRPr="00F10B4F">
        <w:t xml:space="preserve"> in </w:t>
      </w:r>
      <w:proofErr w:type="spellStart"/>
      <w:r w:rsidRPr="00F10B4F">
        <w:rPr>
          <w:i/>
          <w:iCs/>
        </w:rPr>
        <w:t>VarMeasIdleConfig</w:t>
      </w:r>
      <w:proofErr w:type="spellEnd"/>
      <w:r w:rsidRPr="00F10B4F">
        <w:t>;</w:t>
      </w:r>
    </w:p>
    <w:p w14:paraId="343A98AE" w14:textId="77777777" w:rsidR="00394471" w:rsidRPr="00F10B4F" w:rsidRDefault="00394471" w:rsidP="00394471">
      <w:pPr>
        <w:pStyle w:val="B1"/>
      </w:pPr>
      <w:r w:rsidRPr="00F10B4F">
        <w:lastRenderedPageBreak/>
        <w:t>1&gt;</w:t>
      </w:r>
      <w:r w:rsidRPr="00F10B4F">
        <w:tab/>
        <w:t xml:space="preserve">if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includes </w:t>
      </w:r>
      <w:proofErr w:type="spellStart"/>
      <w:r w:rsidRPr="00F10B4F">
        <w:rPr>
          <w:i/>
        </w:rPr>
        <w:t>suspendConfig</w:t>
      </w:r>
      <w:proofErr w:type="spellEnd"/>
      <w:r w:rsidRPr="00F10B4F">
        <w:t>:</w:t>
      </w:r>
    </w:p>
    <w:p w14:paraId="33505DF5" w14:textId="77777777" w:rsidR="0070235D" w:rsidRPr="00F10B4F" w:rsidRDefault="0070235D" w:rsidP="0070235D">
      <w:pPr>
        <w:pStyle w:val="B2"/>
      </w:pPr>
      <w:r w:rsidRPr="00F10B4F">
        <w:t>2&gt;</w:t>
      </w:r>
      <w:r w:rsidRPr="00F10B4F">
        <w:tab/>
        <w:t>reset MAC and release the default MAC Cell Group configuration, if any;</w:t>
      </w:r>
    </w:p>
    <w:p w14:paraId="47000B80" w14:textId="0EF7DD4C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apply the received </w:t>
      </w:r>
      <w:proofErr w:type="spellStart"/>
      <w:r w:rsidRPr="00F10B4F">
        <w:rPr>
          <w:i/>
        </w:rPr>
        <w:t>suspendConfig</w:t>
      </w:r>
      <w:proofErr w:type="spellEnd"/>
      <w:r w:rsidR="00475E33" w:rsidRPr="00F10B4F">
        <w:rPr>
          <w:i/>
        </w:rPr>
        <w:t xml:space="preserve"> </w:t>
      </w:r>
      <w:r w:rsidR="00475E33" w:rsidRPr="00F10B4F">
        <w:rPr>
          <w:iCs/>
        </w:rPr>
        <w:t xml:space="preserve">except the received </w:t>
      </w:r>
      <w:proofErr w:type="spellStart"/>
      <w:r w:rsidR="00475E33" w:rsidRPr="00F10B4F">
        <w:rPr>
          <w:i/>
          <w:iCs/>
        </w:rPr>
        <w:t>nextHopChainingCount</w:t>
      </w:r>
      <w:proofErr w:type="spellEnd"/>
      <w:r w:rsidRPr="00F10B4F">
        <w:t>;</w:t>
      </w:r>
    </w:p>
    <w:p w14:paraId="4AC1DFE6" w14:textId="1A1373FE" w:rsidR="0070235D" w:rsidRPr="00F10B4F" w:rsidRDefault="0070235D" w:rsidP="0070235D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sdt</w:t>
      </w:r>
      <w:proofErr w:type="spellEnd"/>
      <w:r w:rsidRPr="00F10B4F">
        <w:rPr>
          <w:i/>
          <w:iCs/>
        </w:rPr>
        <w:t xml:space="preserve">-Config </w:t>
      </w:r>
      <w:r w:rsidRPr="00F10B4F">
        <w:t>is configured:</w:t>
      </w:r>
    </w:p>
    <w:p w14:paraId="0AB75BBE" w14:textId="77777777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for each of the DRB in the </w:t>
      </w:r>
      <w:proofErr w:type="spellStart"/>
      <w:r w:rsidRPr="00F10B4F">
        <w:rPr>
          <w:i/>
          <w:iCs/>
        </w:rPr>
        <w:t>sdt</w:t>
      </w:r>
      <w:proofErr w:type="spellEnd"/>
      <w:r w:rsidRPr="00F10B4F">
        <w:rPr>
          <w:i/>
          <w:iCs/>
        </w:rPr>
        <w:t>-DRB-List</w:t>
      </w:r>
      <w:r w:rsidRPr="00F10B4F">
        <w:t>:</w:t>
      </w:r>
    </w:p>
    <w:p w14:paraId="37472BB1" w14:textId="26E9C2BC" w:rsidR="0070235D" w:rsidRPr="00F10B4F" w:rsidRDefault="0070235D" w:rsidP="0070235D">
      <w:pPr>
        <w:pStyle w:val="B4"/>
      </w:pPr>
      <w:r w:rsidRPr="00F10B4F">
        <w:t>4&gt;</w:t>
      </w:r>
      <w:r w:rsidRPr="00F10B4F">
        <w:tab/>
        <w:t>consider the DRB to be configured for SDT;</w:t>
      </w:r>
    </w:p>
    <w:p w14:paraId="4063EA76" w14:textId="0AA290D3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if </w:t>
      </w:r>
      <w:r w:rsidRPr="00F10B4F">
        <w:rPr>
          <w:i/>
          <w:iCs/>
        </w:rPr>
        <w:t>sdt-SRB2-Indication</w:t>
      </w:r>
      <w:r w:rsidRPr="00F10B4F">
        <w:t xml:space="preserve"> is configured:</w:t>
      </w:r>
    </w:p>
    <w:p w14:paraId="54267D71" w14:textId="6E0E227D" w:rsidR="0070235D" w:rsidRPr="00F10B4F" w:rsidRDefault="0070235D" w:rsidP="0070235D">
      <w:pPr>
        <w:pStyle w:val="B4"/>
      </w:pPr>
      <w:r w:rsidRPr="00F10B4F">
        <w:t>4&gt;</w:t>
      </w:r>
      <w:r w:rsidRPr="00F10B4F">
        <w:tab/>
        <w:t>consider the SRB2 to be configured for SDT;</w:t>
      </w:r>
    </w:p>
    <w:p w14:paraId="63A74A51" w14:textId="569265B8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>for each RLC bearer</w:t>
      </w:r>
      <w:r w:rsidR="002C350C" w:rsidRPr="00F10B4F">
        <w:t xml:space="preserve"> (except those associated with broadcast MRBs)</w:t>
      </w:r>
      <w:r w:rsidRPr="00F10B4F">
        <w:t xml:space="preserve"> that is </w:t>
      </w:r>
      <w:r w:rsidR="00E23C69" w:rsidRPr="00F10B4F">
        <w:t>not suspended</w:t>
      </w:r>
      <w:r w:rsidRPr="00F10B4F">
        <w:t>:</w:t>
      </w:r>
    </w:p>
    <w:p w14:paraId="23DADF57" w14:textId="1B40493A" w:rsidR="0070235D" w:rsidRPr="00F10B4F" w:rsidRDefault="0070235D" w:rsidP="0070235D">
      <w:pPr>
        <w:pStyle w:val="B4"/>
      </w:pPr>
      <w:r w:rsidRPr="00F10B4F">
        <w:t>4&gt;</w:t>
      </w:r>
      <w:r w:rsidRPr="00F10B4F">
        <w:tab/>
        <w:t>re-establish the RLC entity as specified in TS 38.322 [4];</w:t>
      </w:r>
    </w:p>
    <w:p w14:paraId="1EB6E53F" w14:textId="61BBE648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for SRB2 </w:t>
      </w:r>
      <w:r w:rsidR="00E23C69" w:rsidRPr="00F10B4F">
        <w:t>(</w:t>
      </w:r>
      <w:r w:rsidRPr="00F10B4F">
        <w:t>if it is resumed</w:t>
      </w:r>
      <w:r w:rsidR="00E23C69" w:rsidRPr="00F10B4F">
        <w:t>)</w:t>
      </w:r>
      <w:r w:rsidRPr="00F10B4F">
        <w:t xml:space="preserve"> and for SRB1:</w:t>
      </w:r>
    </w:p>
    <w:p w14:paraId="69857727" w14:textId="7392F535" w:rsidR="0070235D" w:rsidRPr="00F10B4F" w:rsidRDefault="0070235D" w:rsidP="0070235D">
      <w:pPr>
        <w:pStyle w:val="B4"/>
      </w:pPr>
      <w:r w:rsidRPr="00F10B4F">
        <w:t>4&gt;</w:t>
      </w:r>
      <w:r w:rsidRPr="00F10B4F">
        <w:tab/>
        <w:t>trigger the PDCP entity to perform SDU discard as specified in TS 38.323 [5];</w:t>
      </w:r>
    </w:p>
    <w:p w14:paraId="40390822" w14:textId="007E5464" w:rsidR="0070235D" w:rsidRPr="00F10B4F" w:rsidRDefault="0070235D" w:rsidP="0070235D">
      <w:pPr>
        <w:pStyle w:val="B3"/>
      </w:pPr>
      <w:r w:rsidRPr="00F10B4F">
        <w:t>3&gt;</w:t>
      </w:r>
      <w:r w:rsidRPr="00F10B4F">
        <w:tab/>
        <w:t xml:space="preserve">if </w:t>
      </w:r>
      <w:proofErr w:type="spellStart"/>
      <w:r w:rsidR="00E23C69" w:rsidRPr="00F10B4F">
        <w:rPr>
          <w:i/>
          <w:iCs/>
        </w:rPr>
        <w:t>sdt</w:t>
      </w:r>
      <w:proofErr w:type="spellEnd"/>
      <w:r w:rsidR="00E23C69" w:rsidRPr="00F10B4F">
        <w:rPr>
          <w:i/>
          <w:iCs/>
        </w:rPr>
        <w:t>-MAC-PHY-CG-Config</w:t>
      </w:r>
      <w:r w:rsidR="00E23C69" w:rsidRPr="00F10B4F">
        <w:t xml:space="preserve"> is </w:t>
      </w:r>
      <w:r w:rsidRPr="00F10B4F">
        <w:t>configured:</w:t>
      </w:r>
    </w:p>
    <w:p w14:paraId="66F9C895" w14:textId="097839F4" w:rsidR="0070235D" w:rsidRPr="00F10B4F" w:rsidRDefault="0070235D" w:rsidP="0070235D">
      <w:pPr>
        <w:pStyle w:val="B4"/>
      </w:pPr>
      <w:r w:rsidRPr="00F10B4F">
        <w:t>4&gt;</w:t>
      </w:r>
      <w:r w:rsidRPr="00F10B4F">
        <w:tab/>
        <w:t xml:space="preserve">configure the </w:t>
      </w:r>
      <w:proofErr w:type="spellStart"/>
      <w:r w:rsidR="00E23C69" w:rsidRPr="00F10B4F">
        <w:t>PCell</w:t>
      </w:r>
      <w:proofErr w:type="spellEnd"/>
      <w:r w:rsidRPr="00F10B4F">
        <w:t xml:space="preserve"> with the configured grant resources for SDT and instruct </w:t>
      </w:r>
      <w:r w:rsidR="00E23C69" w:rsidRPr="00F10B4F">
        <w:t xml:space="preserve">the </w:t>
      </w:r>
      <w:r w:rsidRPr="00F10B4F">
        <w:t xml:space="preserve">MAC </w:t>
      </w:r>
      <w:r w:rsidR="00E23C69" w:rsidRPr="00F10B4F">
        <w:t xml:space="preserve">entity </w:t>
      </w:r>
      <w:r w:rsidRPr="00F10B4F">
        <w:t xml:space="preserve">to start the </w:t>
      </w:r>
      <w:bookmarkStart w:id="30" w:name="_Hlk97714604"/>
      <w:r w:rsidRPr="00F10B4F">
        <w:rPr>
          <w:i/>
          <w:iCs/>
        </w:rPr>
        <w:t>cg-SDT-</w:t>
      </w:r>
      <w:proofErr w:type="spellStart"/>
      <w:r w:rsidRPr="00F10B4F">
        <w:rPr>
          <w:i/>
          <w:iCs/>
        </w:rPr>
        <w:t>TimeAlignmentTimer</w:t>
      </w:r>
      <w:bookmarkEnd w:id="30"/>
      <w:proofErr w:type="spellEnd"/>
      <w:r w:rsidRPr="00F10B4F">
        <w:t>;</w:t>
      </w:r>
    </w:p>
    <w:p w14:paraId="7782EBE7" w14:textId="02B44628" w:rsidR="00892680" w:rsidRPr="00F10B4F" w:rsidRDefault="00892680" w:rsidP="00892680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srs</w:t>
      </w:r>
      <w:proofErr w:type="spellEnd"/>
      <w:r w:rsidRPr="00F10B4F">
        <w:rPr>
          <w:i/>
        </w:rPr>
        <w:t>-</w:t>
      </w:r>
      <w:proofErr w:type="spellStart"/>
      <w:r w:rsidRPr="00F10B4F">
        <w:rPr>
          <w:i/>
        </w:rPr>
        <w:t>PosRRC</w:t>
      </w:r>
      <w:proofErr w:type="spellEnd"/>
      <w:r w:rsidRPr="00F10B4F">
        <w:rPr>
          <w:i/>
        </w:rPr>
        <w:t>-Inactive</w:t>
      </w:r>
      <w:r w:rsidRPr="00F10B4F">
        <w:rPr>
          <w:i/>
          <w:iCs/>
        </w:rPr>
        <w:t xml:space="preserve"> </w:t>
      </w:r>
      <w:r w:rsidRPr="00F10B4F">
        <w:t>is configured:</w:t>
      </w:r>
    </w:p>
    <w:p w14:paraId="50194D62" w14:textId="77777777" w:rsidR="007D4907" w:rsidRPr="00F10B4F" w:rsidRDefault="00892680" w:rsidP="007D4907">
      <w:pPr>
        <w:pStyle w:val="B3"/>
      </w:pPr>
      <w:r w:rsidRPr="00F10B4F">
        <w:t>3&gt;</w:t>
      </w:r>
      <w:r w:rsidRPr="00F10B4F">
        <w:tab/>
      </w:r>
      <w:r w:rsidRPr="00F10B4F">
        <w:rPr>
          <w:iCs/>
        </w:rPr>
        <w:t xml:space="preserve">apply </w:t>
      </w:r>
      <w:r w:rsidRPr="00F10B4F">
        <w:t xml:space="preserve">the configuration and instruct MAC to start the </w:t>
      </w:r>
      <w:proofErr w:type="spellStart"/>
      <w:r w:rsidRPr="00F10B4F">
        <w:rPr>
          <w:i/>
        </w:rPr>
        <w:t>inactivePosSRS-TimeAlignmentTimer</w:t>
      </w:r>
      <w:proofErr w:type="spellEnd"/>
      <w:r w:rsidRPr="00F10B4F">
        <w:t>;</w:t>
      </w:r>
    </w:p>
    <w:p w14:paraId="74A0E7EA" w14:textId="73C25336" w:rsidR="00892680" w:rsidRPr="00F10B4F" w:rsidRDefault="007D4907" w:rsidP="00DD246F">
      <w:pPr>
        <w:pStyle w:val="NO"/>
      </w:pPr>
      <w:r w:rsidRPr="00F10B4F">
        <w:t>NOTE 1b:</w:t>
      </w:r>
      <w:r w:rsidRPr="00F10B4F">
        <w:tab/>
        <w:t>The Network should provide full configuration to UE for SRS for Positioning in RRC_INACTIVE.</w:t>
      </w:r>
    </w:p>
    <w:p w14:paraId="67C6017E" w14:textId="512DB4FA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remove all the entries within </w:t>
      </w:r>
      <w:r w:rsidR="009C015E" w:rsidRPr="00F10B4F">
        <w:t>the MCG and the SCG</w:t>
      </w:r>
      <w:r w:rsidR="009C015E" w:rsidRPr="00F10B4F">
        <w:rPr>
          <w:i/>
        </w:rPr>
        <w:t xml:space="preserve"> </w:t>
      </w:r>
      <w:proofErr w:type="spellStart"/>
      <w:r w:rsidRPr="00F10B4F">
        <w:rPr>
          <w:i/>
        </w:rPr>
        <w:t>VarConditionalReconfig</w:t>
      </w:r>
      <w:proofErr w:type="spellEnd"/>
      <w:r w:rsidRPr="00F10B4F">
        <w:t>, if any;</w:t>
      </w:r>
    </w:p>
    <w:p w14:paraId="3234305E" w14:textId="71D7826B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for each </w:t>
      </w:r>
      <w:proofErr w:type="spellStart"/>
      <w:r w:rsidRPr="00F10B4F">
        <w:rPr>
          <w:i/>
        </w:rPr>
        <w:t>measId</w:t>
      </w:r>
      <w:proofErr w:type="spellEnd"/>
      <w:r w:rsidR="00627E02" w:rsidRPr="00F10B4F">
        <w:t xml:space="preserve"> of the MCG </w:t>
      </w:r>
      <w:proofErr w:type="spellStart"/>
      <w:r w:rsidR="00627E02" w:rsidRPr="00F10B4F">
        <w:rPr>
          <w:i/>
        </w:rPr>
        <w:t>measConfig</w:t>
      </w:r>
      <w:proofErr w:type="spellEnd"/>
      <w:r w:rsidR="00627E02" w:rsidRPr="00F10B4F">
        <w:t xml:space="preserve"> and for each </w:t>
      </w:r>
      <w:proofErr w:type="spellStart"/>
      <w:r w:rsidR="00627E02" w:rsidRPr="00F10B4F">
        <w:rPr>
          <w:i/>
        </w:rPr>
        <w:t>measId</w:t>
      </w:r>
      <w:proofErr w:type="spellEnd"/>
      <w:r w:rsidR="00627E02" w:rsidRPr="00F10B4F">
        <w:t xml:space="preserve"> of the SCG </w:t>
      </w:r>
      <w:proofErr w:type="spellStart"/>
      <w:r w:rsidR="00627E02" w:rsidRPr="00F10B4F">
        <w:rPr>
          <w:i/>
        </w:rPr>
        <w:t>measConfig</w:t>
      </w:r>
      <w:proofErr w:type="spellEnd"/>
      <w:r w:rsidR="00627E02" w:rsidRPr="00F10B4F">
        <w:t>, if configured</w:t>
      </w:r>
      <w:r w:rsidRPr="00F10B4F">
        <w:t xml:space="preserve">, if the associated </w:t>
      </w:r>
      <w:proofErr w:type="spellStart"/>
      <w:r w:rsidRPr="00F10B4F">
        <w:rPr>
          <w:i/>
          <w:iCs/>
        </w:rPr>
        <w:t>reportConfig</w:t>
      </w:r>
      <w:proofErr w:type="spellEnd"/>
      <w:r w:rsidRPr="00F10B4F">
        <w:t xml:space="preserve"> has a </w:t>
      </w:r>
      <w:proofErr w:type="spellStart"/>
      <w:r w:rsidRPr="00F10B4F">
        <w:rPr>
          <w:i/>
        </w:rPr>
        <w:t>reportType</w:t>
      </w:r>
      <w:proofErr w:type="spellEnd"/>
      <w:r w:rsidRPr="00F10B4F">
        <w:t xml:space="preserve"> set to </w:t>
      </w:r>
      <w:proofErr w:type="spellStart"/>
      <w:r w:rsidRPr="00F10B4F">
        <w:rPr>
          <w:i/>
        </w:rPr>
        <w:t>condTriggerConfig</w:t>
      </w:r>
      <w:proofErr w:type="spellEnd"/>
      <w:r w:rsidRPr="00F10B4F">
        <w:t>:</w:t>
      </w:r>
    </w:p>
    <w:p w14:paraId="173047B7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for the associated </w:t>
      </w:r>
      <w:proofErr w:type="spellStart"/>
      <w:r w:rsidRPr="00F10B4F">
        <w:rPr>
          <w:i/>
          <w:iCs/>
        </w:rPr>
        <w:t>reportConfigId</w:t>
      </w:r>
      <w:proofErr w:type="spellEnd"/>
      <w:r w:rsidRPr="00F10B4F">
        <w:t>:</w:t>
      </w:r>
    </w:p>
    <w:p w14:paraId="323BE87C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remove the entry with the matching </w:t>
      </w:r>
      <w:proofErr w:type="spellStart"/>
      <w:r w:rsidRPr="00F10B4F">
        <w:rPr>
          <w:i/>
        </w:rPr>
        <w:t>reportConfigId</w:t>
      </w:r>
      <w:proofErr w:type="spellEnd"/>
      <w:r w:rsidRPr="00F10B4F">
        <w:t xml:space="preserve"> from the </w:t>
      </w:r>
      <w:proofErr w:type="spellStart"/>
      <w:r w:rsidRPr="00F10B4F">
        <w:rPr>
          <w:i/>
        </w:rPr>
        <w:t>reportConfigList</w:t>
      </w:r>
      <w:proofErr w:type="spellEnd"/>
      <w:r w:rsidRPr="00F10B4F">
        <w:t xml:space="preserve"> within the </w:t>
      </w:r>
      <w:proofErr w:type="spellStart"/>
      <w:r w:rsidRPr="00F10B4F">
        <w:rPr>
          <w:i/>
        </w:rPr>
        <w:t>VarMeasConfig</w:t>
      </w:r>
      <w:proofErr w:type="spellEnd"/>
      <w:r w:rsidRPr="00F10B4F">
        <w:t>;</w:t>
      </w:r>
    </w:p>
    <w:p w14:paraId="3F52AEF2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if the associated </w:t>
      </w:r>
      <w:proofErr w:type="spellStart"/>
      <w:r w:rsidRPr="00F10B4F">
        <w:rPr>
          <w:i/>
          <w:iCs/>
        </w:rPr>
        <w:t>measObjectId</w:t>
      </w:r>
      <w:proofErr w:type="spellEnd"/>
      <w:r w:rsidRPr="00F10B4F">
        <w:t xml:space="preserve"> is only associated to a </w:t>
      </w:r>
      <w:proofErr w:type="spellStart"/>
      <w:r w:rsidRPr="00F10B4F">
        <w:rPr>
          <w:i/>
          <w:iCs/>
        </w:rPr>
        <w:t>reportConfig</w:t>
      </w:r>
      <w:proofErr w:type="spellEnd"/>
      <w:r w:rsidRPr="00F10B4F">
        <w:t xml:space="preserve"> with </w:t>
      </w:r>
      <w:proofErr w:type="spellStart"/>
      <w:r w:rsidRPr="00F10B4F">
        <w:rPr>
          <w:i/>
          <w:iCs/>
        </w:rPr>
        <w:t>reportType</w:t>
      </w:r>
      <w:proofErr w:type="spellEnd"/>
      <w:r w:rsidRPr="00F10B4F">
        <w:t xml:space="preserve"> set to </w:t>
      </w:r>
      <w:proofErr w:type="spellStart"/>
      <w:r w:rsidRPr="00F10B4F">
        <w:rPr>
          <w:i/>
          <w:iCs/>
        </w:rPr>
        <w:t>condTriggerConfig</w:t>
      </w:r>
      <w:proofErr w:type="spellEnd"/>
      <w:r w:rsidRPr="00F10B4F">
        <w:t>:</w:t>
      </w:r>
    </w:p>
    <w:p w14:paraId="620E41D8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remove the entry with the matching </w:t>
      </w:r>
      <w:proofErr w:type="spellStart"/>
      <w:r w:rsidRPr="00F10B4F">
        <w:rPr>
          <w:i/>
          <w:iCs/>
        </w:rPr>
        <w:t>measObjectId</w:t>
      </w:r>
      <w:proofErr w:type="spellEnd"/>
      <w:r w:rsidRPr="00F10B4F">
        <w:t xml:space="preserve"> from the </w:t>
      </w:r>
      <w:proofErr w:type="spellStart"/>
      <w:r w:rsidRPr="00F10B4F">
        <w:rPr>
          <w:i/>
        </w:rPr>
        <w:t>measObjectList</w:t>
      </w:r>
      <w:proofErr w:type="spellEnd"/>
      <w:r w:rsidRPr="00F10B4F">
        <w:t xml:space="preserve"> within the </w:t>
      </w:r>
      <w:proofErr w:type="spellStart"/>
      <w:r w:rsidRPr="00F10B4F">
        <w:rPr>
          <w:i/>
        </w:rPr>
        <w:t>VarMeasConfig</w:t>
      </w:r>
      <w:proofErr w:type="spellEnd"/>
      <w:r w:rsidRPr="00F10B4F">
        <w:t>;</w:t>
      </w:r>
    </w:p>
    <w:p w14:paraId="5800E3B1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remove the entry with the matching </w:t>
      </w:r>
      <w:proofErr w:type="spellStart"/>
      <w:r w:rsidRPr="00F10B4F">
        <w:rPr>
          <w:i/>
        </w:rPr>
        <w:t>measId</w:t>
      </w:r>
      <w:proofErr w:type="spellEnd"/>
      <w:r w:rsidRPr="00F10B4F">
        <w:t xml:space="preserve"> from the </w:t>
      </w:r>
      <w:proofErr w:type="spellStart"/>
      <w:r w:rsidRPr="00F10B4F">
        <w:rPr>
          <w:i/>
        </w:rPr>
        <w:t>measIdList</w:t>
      </w:r>
      <w:proofErr w:type="spellEnd"/>
      <w:r w:rsidRPr="00F10B4F">
        <w:t xml:space="preserve"> within the </w:t>
      </w:r>
      <w:proofErr w:type="spellStart"/>
      <w:r w:rsidRPr="00F10B4F">
        <w:rPr>
          <w:i/>
        </w:rPr>
        <w:t>VarMeasConfig</w:t>
      </w:r>
      <w:proofErr w:type="spellEnd"/>
      <w:r w:rsidRPr="00F10B4F">
        <w:t>;</w:t>
      </w:r>
    </w:p>
    <w:p w14:paraId="6FF8BBF3" w14:textId="396AFB4F" w:rsidR="003602AA" w:rsidRPr="00F10B4F" w:rsidRDefault="003602AA" w:rsidP="003602AA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</w:r>
      <w:r w:rsidR="005E4839">
        <w:rPr>
          <w:lang w:eastAsia="zh-CN"/>
        </w:rPr>
        <w:t xml:space="preserve">for </w:t>
      </w:r>
      <w:r>
        <w:rPr>
          <w:lang w:eastAsia="zh-CN"/>
        </w:rPr>
        <w:t>NCR-MT</w:t>
      </w:r>
      <w:r w:rsidR="005E4839">
        <w:rPr>
          <w:lang w:eastAsia="zh-CN"/>
        </w:rPr>
        <w:t xml:space="preserve">, if </w:t>
      </w:r>
      <w:r w:rsidR="005F5C62" w:rsidRPr="005F5C62">
        <w:rPr>
          <w:i/>
          <w:lang w:eastAsia="zh-CN"/>
        </w:rPr>
        <w:t>NCR-</w:t>
      </w:r>
      <w:proofErr w:type="spellStart"/>
      <w:r w:rsidR="005F5C62" w:rsidRPr="005F5C62">
        <w:rPr>
          <w:i/>
          <w:lang w:eastAsia="zh-CN"/>
        </w:rPr>
        <w:t>FwdConfig</w:t>
      </w:r>
      <w:proofErr w:type="spellEnd"/>
      <w:r w:rsidR="005F5C62">
        <w:rPr>
          <w:lang w:eastAsia="zh-CN"/>
        </w:rPr>
        <w:t xml:space="preserve"> </w:t>
      </w:r>
      <w:r w:rsidR="005E4839">
        <w:rPr>
          <w:lang w:eastAsia="zh-CN"/>
        </w:rPr>
        <w:t>is</w:t>
      </w:r>
      <w:r w:rsidR="005F5C62">
        <w:rPr>
          <w:lang w:eastAsia="zh-CN"/>
        </w:rPr>
        <w:t xml:space="preserve"> configured</w:t>
      </w:r>
      <w:r w:rsidRPr="00F10B4F">
        <w:rPr>
          <w:lang w:eastAsia="zh-CN"/>
        </w:rPr>
        <w:t>:</w:t>
      </w:r>
    </w:p>
    <w:p w14:paraId="344F3F08" w14:textId="059A27DE" w:rsidR="003602AA" w:rsidRPr="00F10B4F" w:rsidRDefault="003602AA" w:rsidP="003602AA">
      <w:pPr>
        <w:pStyle w:val="B3"/>
        <w:rPr>
          <w:lang w:eastAsia="zh-CN"/>
        </w:rPr>
      </w:pPr>
      <w:r w:rsidRPr="00F10B4F">
        <w:rPr>
          <w:lang w:eastAsia="zh-CN"/>
        </w:rPr>
        <w:t>3&gt;</w:t>
      </w:r>
      <w:r w:rsidRPr="00F10B4F">
        <w:rPr>
          <w:lang w:eastAsia="zh-CN"/>
        </w:rPr>
        <w:tab/>
      </w:r>
      <w:r w:rsidR="005F5C62">
        <w:t xml:space="preserve">if the </w:t>
      </w:r>
      <w:r w:rsidR="005F5C62" w:rsidRPr="005F5C62">
        <w:rPr>
          <w:i/>
        </w:rPr>
        <w:t>NCR-</w:t>
      </w:r>
      <w:proofErr w:type="spellStart"/>
      <w:r w:rsidR="005F5C62" w:rsidRPr="005F5C62">
        <w:rPr>
          <w:i/>
        </w:rPr>
        <w:t>FwdConfig</w:t>
      </w:r>
      <w:proofErr w:type="spellEnd"/>
      <w:r w:rsidR="005F5C62" w:rsidRPr="005F5C62">
        <w:rPr>
          <w:i/>
        </w:rPr>
        <w:t xml:space="preserve"> </w:t>
      </w:r>
      <w:r w:rsidR="005F5C62">
        <w:t xml:space="preserve">includes </w:t>
      </w:r>
      <w:r w:rsidR="00BA6D8D">
        <w:t>periodic forwarding resource configuration</w:t>
      </w:r>
      <w:r w:rsidRPr="00F10B4F">
        <w:rPr>
          <w:lang w:eastAsia="zh-CN"/>
        </w:rPr>
        <w:t>:</w:t>
      </w:r>
    </w:p>
    <w:p w14:paraId="3CEC96A4" w14:textId="0D76CBFE" w:rsidR="00BA6D8D" w:rsidRPr="00F43A82" w:rsidRDefault="00BA6D8D" w:rsidP="0095492D">
      <w:pPr>
        <w:pStyle w:val="B4"/>
        <w:rPr>
          <w:lang w:eastAsia="zh-CN"/>
        </w:rPr>
      </w:pPr>
      <w:r>
        <w:rPr>
          <w:lang w:eastAsia="zh-CN"/>
        </w:rPr>
        <w:t>4</w:t>
      </w:r>
      <w:r w:rsidRPr="00F43A82">
        <w:rPr>
          <w:lang w:eastAsia="zh-CN"/>
        </w:rPr>
        <w:t>&gt;</w:t>
      </w:r>
      <w:r w:rsidRPr="00F43A82">
        <w:rPr>
          <w:lang w:eastAsia="zh-CN"/>
        </w:rPr>
        <w:tab/>
      </w:r>
      <w:ins w:id="31" w:author="vivo" w:date="2023-08-03T09:24:00Z">
        <w:r w:rsidR="007C0892">
          <w:rPr>
            <w:lang w:eastAsia="zh-CN"/>
          </w:rPr>
          <w:t xml:space="preserve">indicate to </w:t>
        </w:r>
      </w:ins>
      <w:r>
        <w:rPr>
          <w:lang w:eastAsia="zh-CN"/>
        </w:rPr>
        <w:t>NCR-</w:t>
      </w:r>
      <w:proofErr w:type="spellStart"/>
      <w:r>
        <w:rPr>
          <w:lang w:eastAsia="zh-CN"/>
        </w:rPr>
        <w:t>Fwd</w:t>
      </w:r>
      <w:proofErr w:type="spellEnd"/>
      <w:r>
        <w:rPr>
          <w:lang w:eastAsia="zh-CN"/>
        </w:rPr>
        <w:t xml:space="preserve"> </w:t>
      </w:r>
      <w:del w:id="32" w:author="vivo" w:date="2023-08-03T09:24:00Z">
        <w:r w:rsidR="008A23C3" w:rsidDel="007C0892">
          <w:rPr>
            <w:lang w:eastAsia="zh-CN"/>
          </w:rPr>
          <w:delText>shall</w:delText>
        </w:r>
        <w:r w:rsidDel="007C0892">
          <w:rPr>
            <w:lang w:eastAsia="zh-CN"/>
          </w:rPr>
          <w:delText xml:space="preserve"> </w:delText>
        </w:r>
      </w:del>
      <w:ins w:id="33" w:author="vivo" w:date="2023-08-03T09:24:00Z">
        <w:r w:rsidR="007C0892">
          <w:rPr>
            <w:lang w:eastAsia="zh-CN"/>
          </w:rPr>
          <w:t xml:space="preserve">to </w:t>
        </w:r>
      </w:ins>
      <w:r>
        <w:rPr>
          <w:lang w:eastAsia="zh-CN"/>
        </w:rPr>
        <w:t xml:space="preserve">continue forwarding </w:t>
      </w:r>
      <w:r w:rsidR="00D30E66" w:rsidRPr="005E4839">
        <w:rPr>
          <w:lang w:eastAsia="zh-CN"/>
        </w:rPr>
        <w:t>only</w:t>
      </w:r>
      <w:r w:rsidR="00D30E66">
        <w:rPr>
          <w:lang w:eastAsia="zh-CN"/>
        </w:rPr>
        <w:t xml:space="preserve"> </w:t>
      </w:r>
      <w:r>
        <w:rPr>
          <w:lang w:eastAsia="zh-CN"/>
        </w:rPr>
        <w:t xml:space="preserve">in accordance with the </w:t>
      </w:r>
      <w:r w:rsidR="005E4839">
        <w:rPr>
          <w:lang w:eastAsia="zh-CN"/>
        </w:rPr>
        <w:t xml:space="preserve">configured </w:t>
      </w:r>
      <w:r>
        <w:rPr>
          <w:lang w:eastAsia="zh-CN"/>
        </w:rPr>
        <w:t>periodic forwarding resource</w:t>
      </w:r>
      <w:r w:rsidR="0095492D">
        <w:rPr>
          <w:lang w:eastAsia="zh-CN"/>
        </w:rPr>
        <w:t xml:space="preserve"> set(s)</w:t>
      </w:r>
      <w:r>
        <w:rPr>
          <w:lang w:eastAsia="zh-CN"/>
        </w:rPr>
        <w:t>;</w:t>
      </w:r>
    </w:p>
    <w:p w14:paraId="05493381" w14:textId="42565F84" w:rsidR="00BA6D8D" w:rsidRPr="00F10B4F" w:rsidRDefault="00BA6D8D" w:rsidP="00BA6D8D">
      <w:pPr>
        <w:pStyle w:val="B3"/>
        <w:rPr>
          <w:lang w:eastAsia="zh-CN"/>
        </w:rPr>
      </w:pPr>
      <w:r w:rsidRPr="00F10B4F">
        <w:rPr>
          <w:lang w:eastAsia="zh-CN"/>
        </w:rPr>
        <w:t>3&gt;</w:t>
      </w:r>
      <w:r w:rsidRPr="00F10B4F">
        <w:rPr>
          <w:lang w:eastAsia="zh-CN"/>
        </w:rPr>
        <w:tab/>
      </w:r>
      <w:r w:rsidR="00C45518">
        <w:rPr>
          <w:lang w:eastAsia="zh-CN"/>
        </w:rPr>
        <w:t>else</w:t>
      </w:r>
      <w:r w:rsidRPr="00F10B4F">
        <w:rPr>
          <w:lang w:eastAsia="zh-CN"/>
        </w:rPr>
        <w:t>:</w:t>
      </w:r>
    </w:p>
    <w:p w14:paraId="644996D4" w14:textId="28407D9E" w:rsidR="00BA6D8D" w:rsidRPr="00F43A82" w:rsidRDefault="00BA6D8D" w:rsidP="00BA6D8D">
      <w:pPr>
        <w:pStyle w:val="B4"/>
        <w:rPr>
          <w:lang w:eastAsia="zh-CN"/>
        </w:rPr>
      </w:pPr>
      <w:r>
        <w:rPr>
          <w:lang w:eastAsia="zh-CN"/>
        </w:rPr>
        <w:t>4</w:t>
      </w:r>
      <w:r w:rsidRPr="00F43A82">
        <w:rPr>
          <w:lang w:eastAsia="zh-CN"/>
        </w:rPr>
        <w:t>&gt;</w:t>
      </w:r>
      <w:r w:rsidRPr="00F43A82">
        <w:rPr>
          <w:lang w:eastAsia="zh-CN"/>
        </w:rPr>
        <w:tab/>
      </w:r>
      <w:r w:rsidR="00C45518">
        <w:t>indicate to NCR-</w:t>
      </w:r>
      <w:proofErr w:type="spellStart"/>
      <w:r w:rsidR="00C45518">
        <w:t>Fwd</w:t>
      </w:r>
      <w:proofErr w:type="spellEnd"/>
      <w:r w:rsidR="00C45518">
        <w:t xml:space="preserve"> to cease forwarding</w:t>
      </w:r>
      <w:r>
        <w:rPr>
          <w:lang w:eastAsia="zh-CN"/>
        </w:rPr>
        <w:t>;</w:t>
      </w:r>
    </w:p>
    <w:p w14:paraId="6A6C867A" w14:textId="7EEB2159" w:rsidR="00984519" w:rsidRPr="00F10B4F" w:rsidRDefault="00984519" w:rsidP="00984519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>if the UE is acting as L2 U2N Remote UE:</w:t>
      </w:r>
    </w:p>
    <w:p w14:paraId="606FF133" w14:textId="77777777" w:rsidR="00984519" w:rsidRPr="00F10B4F" w:rsidRDefault="00984519" w:rsidP="00A12BD9">
      <w:pPr>
        <w:pStyle w:val="B3"/>
        <w:rPr>
          <w:lang w:eastAsia="zh-CN"/>
        </w:rPr>
      </w:pPr>
      <w:r w:rsidRPr="00F10B4F">
        <w:rPr>
          <w:lang w:eastAsia="zh-CN"/>
        </w:rPr>
        <w:t>3&gt;</w:t>
      </w:r>
      <w:r w:rsidRPr="00F10B4F">
        <w:rPr>
          <w:lang w:eastAsia="zh-CN"/>
        </w:rPr>
        <w:tab/>
        <w:t>if the PC5-RRC connection with the U2N Relay UE is determined to be released:</w:t>
      </w:r>
    </w:p>
    <w:p w14:paraId="41852D89" w14:textId="77777777" w:rsidR="00984519" w:rsidRPr="00F10B4F" w:rsidRDefault="00984519" w:rsidP="00A12BD9">
      <w:pPr>
        <w:pStyle w:val="B4"/>
        <w:rPr>
          <w:lang w:eastAsia="zh-CN"/>
        </w:rPr>
      </w:pPr>
      <w:r w:rsidRPr="00F10B4F">
        <w:rPr>
          <w:lang w:eastAsia="zh-CN"/>
        </w:rPr>
        <w:lastRenderedPageBreak/>
        <w:t>4&gt;</w:t>
      </w:r>
      <w:r w:rsidRPr="00F10B4F">
        <w:rPr>
          <w:lang w:eastAsia="zh-CN"/>
        </w:rPr>
        <w:tab/>
        <w:t>indicate upper layers to trigger PC5 unicast link release;</w:t>
      </w:r>
    </w:p>
    <w:p w14:paraId="2D30ABD9" w14:textId="77777777" w:rsidR="00984519" w:rsidRPr="00F10B4F" w:rsidRDefault="00984519" w:rsidP="00A12BD9">
      <w:pPr>
        <w:pStyle w:val="B3"/>
        <w:rPr>
          <w:lang w:eastAsia="zh-CN"/>
        </w:rPr>
      </w:pPr>
      <w:r w:rsidRPr="00F10B4F">
        <w:rPr>
          <w:lang w:eastAsia="zh-CN"/>
        </w:rPr>
        <w:t>3&gt;</w:t>
      </w:r>
      <w:r w:rsidRPr="00F10B4F">
        <w:rPr>
          <w:lang w:eastAsia="zh-CN"/>
        </w:rPr>
        <w:tab/>
        <w:t>else (i.e., maintain the PC5 RRC connection):</w:t>
      </w:r>
    </w:p>
    <w:p w14:paraId="3F3D7DD2" w14:textId="7CB21A0E" w:rsidR="00984519" w:rsidRPr="00F10B4F" w:rsidRDefault="00984519" w:rsidP="00A12BD9">
      <w:pPr>
        <w:pStyle w:val="B4"/>
        <w:rPr>
          <w:lang w:eastAsia="zh-CN"/>
        </w:rPr>
      </w:pPr>
      <w:r w:rsidRPr="00F10B4F">
        <w:rPr>
          <w:lang w:eastAsia="zh-CN"/>
        </w:rPr>
        <w:t>4&gt;</w:t>
      </w:r>
      <w:r w:rsidRPr="00F10B4F">
        <w:rPr>
          <w:lang w:eastAsia="zh-CN"/>
        </w:rPr>
        <w:tab/>
        <w:t>establish or re-establish (e.g. via release and add) SL RLC entity for SRB1;</w:t>
      </w:r>
    </w:p>
    <w:p w14:paraId="3510C0E6" w14:textId="77777777" w:rsidR="00984519" w:rsidRPr="00F10B4F" w:rsidRDefault="00984519" w:rsidP="00984519">
      <w:pPr>
        <w:pStyle w:val="B2"/>
        <w:ind w:leftChars="297" w:left="878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>else:</w:t>
      </w:r>
    </w:p>
    <w:p w14:paraId="71B7C5E8" w14:textId="579E964D" w:rsidR="00394471" w:rsidRPr="00F10B4F" w:rsidRDefault="00984519" w:rsidP="00A12BD9">
      <w:pPr>
        <w:pStyle w:val="B3"/>
      </w:pPr>
      <w:r w:rsidRPr="00F10B4F">
        <w:t>3</w:t>
      </w:r>
      <w:r w:rsidR="00394471" w:rsidRPr="00F10B4F">
        <w:t>&gt;</w:t>
      </w:r>
      <w:r w:rsidR="00394471" w:rsidRPr="00F10B4F">
        <w:tab/>
        <w:t>re-establish RLC entities for SRB1;</w:t>
      </w:r>
    </w:p>
    <w:p w14:paraId="32304513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with </w:t>
      </w:r>
      <w:proofErr w:type="spellStart"/>
      <w:r w:rsidRPr="00F10B4F">
        <w:rPr>
          <w:i/>
        </w:rPr>
        <w:t>suspendConfig</w:t>
      </w:r>
      <w:proofErr w:type="spellEnd"/>
      <w:r w:rsidRPr="00F10B4F">
        <w:t xml:space="preserve"> was received in response to an </w:t>
      </w:r>
      <w:proofErr w:type="spellStart"/>
      <w:r w:rsidRPr="00F10B4F">
        <w:rPr>
          <w:i/>
        </w:rPr>
        <w:t>RRCResumeRequest</w:t>
      </w:r>
      <w:proofErr w:type="spellEnd"/>
      <w:r w:rsidRPr="00F10B4F">
        <w:rPr>
          <w:i/>
        </w:rPr>
        <w:t xml:space="preserve"> </w:t>
      </w:r>
      <w:r w:rsidRPr="00F10B4F">
        <w:t xml:space="preserve">or an </w:t>
      </w:r>
      <w:r w:rsidRPr="00F10B4F">
        <w:rPr>
          <w:i/>
        </w:rPr>
        <w:t>RRCResumeRequest1</w:t>
      </w:r>
      <w:r w:rsidRPr="00F10B4F">
        <w:t>:</w:t>
      </w:r>
    </w:p>
    <w:p w14:paraId="00D6C40C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stop the timer T319 if running;</w:t>
      </w:r>
    </w:p>
    <w:p w14:paraId="4A2BA12D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in the stored UE Inactive AS context:</w:t>
      </w:r>
    </w:p>
    <w:p w14:paraId="06D32A9F" w14:textId="77777777" w:rsidR="00394471" w:rsidRPr="00F10B4F" w:rsidRDefault="00394471" w:rsidP="00394471">
      <w:pPr>
        <w:pStyle w:val="B4"/>
      </w:pPr>
      <w:r w:rsidRPr="00F10B4F">
        <w:t>4&gt;</w:t>
      </w:r>
      <w:r w:rsidRPr="00F10B4F">
        <w:tab/>
        <w:t xml:space="preserve">replace the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and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keys with the current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and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t xml:space="preserve"> keys;</w:t>
      </w:r>
    </w:p>
    <w:p w14:paraId="2BF9C6E9" w14:textId="10592637" w:rsidR="00475E33" w:rsidRPr="00F10B4F" w:rsidRDefault="00475E33" w:rsidP="00475E33">
      <w:pPr>
        <w:pStyle w:val="B4"/>
        <w:rPr>
          <w:i/>
          <w:iCs/>
        </w:rPr>
      </w:pPr>
      <w:bookmarkStart w:id="34" w:name="_Hlk95514979"/>
      <w:r w:rsidRPr="00F10B4F">
        <w:t>4&gt;</w:t>
      </w:r>
      <w:r w:rsidRPr="00F10B4F">
        <w:tab/>
        <w:t xml:space="preserve">replace the </w:t>
      </w:r>
      <w:proofErr w:type="spellStart"/>
      <w:r w:rsidRPr="00F10B4F">
        <w:rPr>
          <w:i/>
          <w:iCs/>
        </w:rPr>
        <w:t>nextHopChainingCount</w:t>
      </w:r>
      <w:proofErr w:type="spellEnd"/>
      <w:r w:rsidRPr="00F10B4F">
        <w:rPr>
          <w:i/>
          <w:iCs/>
        </w:rPr>
        <w:t xml:space="preserve"> </w:t>
      </w:r>
      <w:r w:rsidRPr="00F10B4F">
        <w:t xml:space="preserve">with the value of </w:t>
      </w:r>
      <w:proofErr w:type="spellStart"/>
      <w:r w:rsidRPr="00F10B4F">
        <w:rPr>
          <w:i/>
          <w:iCs/>
        </w:rPr>
        <w:t>nextHopChainingCount</w:t>
      </w:r>
      <w:proofErr w:type="spellEnd"/>
      <w:r w:rsidRPr="00F10B4F">
        <w:t xml:space="preserve"> received in the </w:t>
      </w:r>
      <w:proofErr w:type="spellStart"/>
      <w:r w:rsidRPr="00F10B4F">
        <w:rPr>
          <w:i/>
        </w:rPr>
        <w:t>RRCRelease</w:t>
      </w:r>
      <w:proofErr w:type="spellEnd"/>
      <w:r w:rsidRPr="00F10B4F">
        <w:rPr>
          <w:i/>
        </w:rPr>
        <w:t xml:space="preserve"> </w:t>
      </w:r>
      <w:r w:rsidRPr="00F10B4F">
        <w:rPr>
          <w:iCs/>
        </w:rPr>
        <w:t>message</w:t>
      </w:r>
      <w:r w:rsidRPr="00F10B4F">
        <w:rPr>
          <w:i/>
          <w:iCs/>
        </w:rPr>
        <w:t>;</w:t>
      </w:r>
    </w:p>
    <w:bookmarkEnd w:id="34"/>
    <w:p w14:paraId="1C3C4B2D" w14:textId="77777777" w:rsidR="00CD4D14" w:rsidRPr="00F10B4F" w:rsidRDefault="00CD4D14" w:rsidP="00CD4D14">
      <w:pPr>
        <w:pStyle w:val="B4"/>
      </w:pPr>
      <w:r w:rsidRPr="00F10B4F">
        <w:t>4&gt;</w:t>
      </w:r>
      <w:r w:rsidRPr="00F10B4F">
        <w:tab/>
        <w:t xml:space="preserve">replace the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with the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of the cell the UE has received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message;</w:t>
      </w:r>
    </w:p>
    <w:p w14:paraId="501CB552" w14:textId="27CD664B" w:rsidR="00CD4D14" w:rsidRPr="00F10B4F" w:rsidRDefault="00CD4D14" w:rsidP="00CD4D14">
      <w:pPr>
        <w:pStyle w:val="B4"/>
      </w:pPr>
      <w:r w:rsidRPr="00F10B4F">
        <w:t>4&gt;</w:t>
      </w:r>
      <w:r w:rsidRPr="00F10B4F">
        <w:tab/>
        <w:t xml:space="preserve">if the </w:t>
      </w:r>
      <w:proofErr w:type="spellStart"/>
      <w:r w:rsidRPr="00F10B4F">
        <w:rPr>
          <w:i/>
        </w:rPr>
        <w:t>suspendConfig</w:t>
      </w:r>
      <w:proofErr w:type="spellEnd"/>
      <w:r w:rsidRPr="00F10B4F">
        <w:t xml:space="preserve"> contains the </w:t>
      </w:r>
      <w:proofErr w:type="spellStart"/>
      <w:r w:rsidR="00F74A97" w:rsidRPr="00F10B4F">
        <w:rPr>
          <w:i/>
        </w:rPr>
        <w:t>sl-UEIdentityRemote</w:t>
      </w:r>
      <w:proofErr w:type="spellEnd"/>
      <w:r w:rsidRPr="00F10B4F">
        <w:rPr>
          <w:i/>
        </w:rPr>
        <w:t xml:space="preserve"> </w:t>
      </w:r>
      <w:r w:rsidRPr="00F10B4F">
        <w:t>(i.e. the UE is a L2 U2N Remote UE):</w:t>
      </w:r>
    </w:p>
    <w:p w14:paraId="4FD4FAFB" w14:textId="77777777" w:rsidR="00CD4D14" w:rsidRPr="00F10B4F" w:rsidRDefault="00CD4D14" w:rsidP="00CD4D14">
      <w:pPr>
        <w:pStyle w:val="B5"/>
      </w:pPr>
      <w:r w:rsidRPr="00F10B4F">
        <w:t>5&gt;</w:t>
      </w:r>
      <w:r w:rsidRPr="00F10B4F">
        <w:tab/>
        <w:t xml:space="preserve">replace the C-RNTI with the value of the </w:t>
      </w:r>
      <w:proofErr w:type="spellStart"/>
      <w:r w:rsidRPr="00F10B4F">
        <w:rPr>
          <w:i/>
        </w:rPr>
        <w:t>sl-UEIdentityRemote</w:t>
      </w:r>
      <w:proofErr w:type="spellEnd"/>
      <w:r w:rsidRPr="00F10B4F">
        <w:t>;</w:t>
      </w:r>
    </w:p>
    <w:p w14:paraId="13640759" w14:textId="77777777" w:rsidR="00F74A97" w:rsidRPr="00F10B4F" w:rsidRDefault="00F74A97" w:rsidP="00F74A97">
      <w:pPr>
        <w:pStyle w:val="B5"/>
      </w:pPr>
      <w:r w:rsidRPr="00F10B4F">
        <w:t>5&gt;</w:t>
      </w:r>
      <w:r w:rsidRPr="00F10B4F">
        <w:tab/>
        <w:t>replace the physical cell identity</w:t>
      </w:r>
      <w:r w:rsidRPr="00F10B4F">
        <w:rPr>
          <w:i/>
        </w:rPr>
        <w:t xml:space="preserve"> </w:t>
      </w:r>
      <w:r w:rsidRPr="00F10B4F">
        <w:t xml:space="preserve">with the value of the </w:t>
      </w:r>
      <w:proofErr w:type="spellStart"/>
      <w:r w:rsidRPr="00F10B4F">
        <w:rPr>
          <w:i/>
        </w:rPr>
        <w:t>sl-PhysCellId</w:t>
      </w:r>
      <w:proofErr w:type="spellEnd"/>
      <w:r w:rsidRPr="00F10B4F">
        <w:rPr>
          <w:i/>
        </w:rPr>
        <w:t xml:space="preserve"> </w:t>
      </w:r>
      <w:r w:rsidRPr="00F10B4F">
        <w:t xml:space="preserve">in </w:t>
      </w:r>
      <w:proofErr w:type="spellStart"/>
      <w:r w:rsidRPr="00F10B4F">
        <w:rPr>
          <w:i/>
        </w:rPr>
        <w:t>sl-ServingCellInfo</w:t>
      </w:r>
      <w:proofErr w:type="spellEnd"/>
      <w:r w:rsidRPr="00F10B4F">
        <w:rPr>
          <w:i/>
        </w:rPr>
        <w:t xml:space="preserve"> </w:t>
      </w:r>
      <w:r w:rsidRPr="00F10B4F">
        <w:t>contained in the discovery message received from the connected L2 U2N Relay UE;</w:t>
      </w:r>
    </w:p>
    <w:p w14:paraId="38AD53F7" w14:textId="77777777" w:rsidR="00CD4D14" w:rsidRPr="00F10B4F" w:rsidRDefault="00CD4D14" w:rsidP="00CD4D14">
      <w:pPr>
        <w:pStyle w:val="B4"/>
      </w:pPr>
      <w:r w:rsidRPr="00F10B4F">
        <w:t>4&gt; else:</w:t>
      </w:r>
    </w:p>
    <w:p w14:paraId="6E16CA95" w14:textId="7FA6E53E" w:rsidR="00394471" w:rsidRPr="00F10B4F" w:rsidRDefault="00CD4D14" w:rsidP="000830BB">
      <w:pPr>
        <w:pStyle w:val="B5"/>
      </w:pPr>
      <w:r w:rsidRPr="00F10B4F">
        <w:t>5</w:t>
      </w:r>
      <w:r w:rsidR="00394471" w:rsidRPr="00F10B4F">
        <w:t>&gt;</w:t>
      </w:r>
      <w:r w:rsidR="00394471" w:rsidRPr="00F10B4F">
        <w:tab/>
        <w:t xml:space="preserve">replace the C-RNTI with the C-RNTI </w:t>
      </w:r>
      <w:r w:rsidR="00173614" w:rsidRPr="00F10B4F">
        <w:t xml:space="preserve">used </w:t>
      </w:r>
      <w:r w:rsidR="00394471" w:rsidRPr="00F10B4F">
        <w:t xml:space="preserve">in the cell </w:t>
      </w:r>
      <w:r w:rsidR="00173614" w:rsidRPr="00F10B4F">
        <w:t xml:space="preserve">(see TS 38.321 [3]) </w:t>
      </w:r>
      <w:r w:rsidR="00394471" w:rsidRPr="00F10B4F">
        <w:t xml:space="preserve">the UE has received the </w:t>
      </w:r>
      <w:proofErr w:type="spellStart"/>
      <w:r w:rsidR="00394471" w:rsidRPr="00F10B4F">
        <w:rPr>
          <w:i/>
        </w:rPr>
        <w:t>RRCRelease</w:t>
      </w:r>
      <w:proofErr w:type="spellEnd"/>
      <w:r w:rsidR="00394471" w:rsidRPr="00F10B4F">
        <w:t xml:space="preserve"> message;</w:t>
      </w:r>
    </w:p>
    <w:p w14:paraId="2EC108CD" w14:textId="3B4B54BD" w:rsidR="00394471" w:rsidRPr="00F10B4F" w:rsidRDefault="00CD4D14" w:rsidP="000830BB">
      <w:pPr>
        <w:pStyle w:val="B5"/>
      </w:pPr>
      <w:r w:rsidRPr="00F10B4F">
        <w:t>5</w:t>
      </w:r>
      <w:r w:rsidR="00394471" w:rsidRPr="00F10B4F">
        <w:t>&gt;</w:t>
      </w:r>
      <w:r w:rsidR="00394471" w:rsidRPr="00F10B4F">
        <w:tab/>
        <w:t>replace the physical cell identity</w:t>
      </w:r>
      <w:r w:rsidR="00394471" w:rsidRPr="00F10B4F">
        <w:rPr>
          <w:i/>
        </w:rPr>
        <w:t xml:space="preserve"> </w:t>
      </w:r>
      <w:r w:rsidR="00394471" w:rsidRPr="00F10B4F">
        <w:t xml:space="preserve">with the physical cell identity of the cell the UE has received the </w:t>
      </w:r>
      <w:proofErr w:type="spellStart"/>
      <w:r w:rsidR="00394471" w:rsidRPr="00F10B4F">
        <w:rPr>
          <w:i/>
        </w:rPr>
        <w:t>RRCRelease</w:t>
      </w:r>
      <w:proofErr w:type="spellEnd"/>
      <w:r w:rsidR="00394471" w:rsidRPr="00F10B4F">
        <w:t xml:space="preserve"> message;</w:t>
      </w:r>
    </w:p>
    <w:p w14:paraId="239A0373" w14:textId="27FE4B3C" w:rsidR="00475E33" w:rsidRPr="00F10B4F" w:rsidRDefault="00475E33" w:rsidP="000830BB">
      <w:pPr>
        <w:pStyle w:val="B3"/>
      </w:pPr>
      <w:bookmarkStart w:id="35" w:name="_Hlk95514990"/>
      <w:r w:rsidRPr="00F10B4F">
        <w:t>3&gt;</w:t>
      </w:r>
      <w:r w:rsidRPr="00F10B4F">
        <w:tab/>
        <w:t xml:space="preserve">replace the </w:t>
      </w:r>
      <w:proofErr w:type="spellStart"/>
      <w:r w:rsidRPr="00F10B4F">
        <w:rPr>
          <w:i/>
          <w:iCs/>
        </w:rPr>
        <w:t>nextHopChainingCount</w:t>
      </w:r>
      <w:proofErr w:type="spellEnd"/>
      <w:r w:rsidRPr="00F10B4F">
        <w:t xml:space="preserve"> with the value associated with the current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>;</w:t>
      </w:r>
    </w:p>
    <w:bookmarkEnd w:id="35"/>
    <w:p w14:paraId="451B9400" w14:textId="25863121" w:rsidR="00E23C69" w:rsidRPr="00F10B4F" w:rsidRDefault="00E23C69" w:rsidP="00E23C69">
      <w:pPr>
        <w:pStyle w:val="B3"/>
      </w:pPr>
      <w:r w:rsidRPr="00F10B4F">
        <w:t>3&gt;</w:t>
      </w:r>
      <w:r w:rsidRPr="00F10B4F">
        <w:tab/>
        <w:t>stop the timer T319a if running</w:t>
      </w:r>
      <w:r w:rsidR="007D3EDC" w:rsidRPr="00F10B4F">
        <w:t xml:space="preserve"> and consider SDT procedure is not ongoing</w:t>
      </w:r>
      <w:r w:rsidRPr="00F10B4F">
        <w:t>;</w:t>
      </w:r>
    </w:p>
    <w:p w14:paraId="3E7B7584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else:</w:t>
      </w:r>
    </w:p>
    <w:p w14:paraId="21582903" w14:textId="717A1046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store in the UE Inactive AS Context </w:t>
      </w:r>
      <w:bookmarkStart w:id="36" w:name="_Hlk95515016"/>
      <w:r w:rsidR="00475E33" w:rsidRPr="00F10B4F">
        <w:t xml:space="preserve">the </w:t>
      </w:r>
      <w:proofErr w:type="spellStart"/>
      <w:r w:rsidR="00475E33" w:rsidRPr="00F10B4F">
        <w:rPr>
          <w:i/>
          <w:iCs/>
        </w:rPr>
        <w:t>nextHopChainingCount</w:t>
      </w:r>
      <w:proofErr w:type="spellEnd"/>
      <w:r w:rsidR="00475E33" w:rsidRPr="00F10B4F">
        <w:rPr>
          <w:i/>
          <w:iCs/>
        </w:rPr>
        <w:t xml:space="preserve"> </w:t>
      </w:r>
      <w:r w:rsidR="00475E33" w:rsidRPr="00F10B4F">
        <w:t xml:space="preserve">received in the </w:t>
      </w:r>
      <w:proofErr w:type="spellStart"/>
      <w:r w:rsidR="00475E33" w:rsidRPr="00F10B4F">
        <w:rPr>
          <w:i/>
        </w:rPr>
        <w:t>RRCRelease</w:t>
      </w:r>
      <w:proofErr w:type="spellEnd"/>
      <w:r w:rsidR="00475E33" w:rsidRPr="00F10B4F">
        <w:rPr>
          <w:i/>
        </w:rPr>
        <w:t xml:space="preserve"> </w:t>
      </w:r>
      <w:r w:rsidR="00475E33" w:rsidRPr="00F10B4F">
        <w:rPr>
          <w:iCs/>
        </w:rPr>
        <w:t>message</w:t>
      </w:r>
      <w:r w:rsidR="00475E33" w:rsidRPr="00F10B4F">
        <w:rPr>
          <w:i/>
          <w:iCs/>
        </w:rPr>
        <w:t>,</w:t>
      </w:r>
      <w:bookmarkEnd w:id="36"/>
      <w:r w:rsidR="00475E33" w:rsidRPr="00F10B4F">
        <w:t xml:space="preserve"> </w:t>
      </w:r>
      <w:r w:rsidRPr="00F10B4F">
        <w:t xml:space="preserve">the current </w:t>
      </w:r>
      <w:proofErr w:type="spellStart"/>
      <w:r w:rsidRPr="00F10B4F">
        <w:t>K</w:t>
      </w:r>
      <w:r w:rsidRPr="00F10B4F">
        <w:rPr>
          <w:vertAlign w:val="subscript"/>
        </w:rPr>
        <w:t>gNB</w:t>
      </w:r>
      <w:proofErr w:type="spellEnd"/>
      <w:r w:rsidRPr="00F10B4F">
        <w:t xml:space="preserve"> and </w:t>
      </w:r>
      <w:proofErr w:type="spellStart"/>
      <w:r w:rsidRPr="00F10B4F">
        <w:t>K</w:t>
      </w:r>
      <w:r w:rsidRPr="00F10B4F">
        <w:rPr>
          <w:vertAlign w:val="subscript"/>
        </w:rPr>
        <w:t>RRCint</w:t>
      </w:r>
      <w:proofErr w:type="spellEnd"/>
      <w:r w:rsidRPr="00F10B4F">
        <w:rPr>
          <w:vertAlign w:val="subscript"/>
        </w:rPr>
        <w:t xml:space="preserve"> </w:t>
      </w:r>
      <w:r w:rsidRPr="00F10B4F">
        <w:t xml:space="preserve">keys, the ROHC state, </w:t>
      </w:r>
      <w:r w:rsidR="00EA3A97" w:rsidRPr="00F10B4F">
        <w:t>the EHC context(s),</w:t>
      </w:r>
      <w:r w:rsidR="0052178C" w:rsidRPr="00F10B4F">
        <w:t xml:space="preserve"> the UDC state,</w:t>
      </w:r>
      <w:r w:rsidR="00EA3A97" w:rsidRPr="00F10B4F">
        <w:t xml:space="preserve"> </w:t>
      </w:r>
      <w:r w:rsidRPr="00F10B4F">
        <w:t xml:space="preserve">the stored QoS flow to DRB mapping rules, </w:t>
      </w:r>
      <w:r w:rsidR="00811135" w:rsidRPr="00F10B4F">
        <w:t xml:space="preserve">the application layer measurement configuration, </w:t>
      </w:r>
      <w:r w:rsidRPr="00F10B4F">
        <w:t xml:space="preserve">the C-RNTI used in the source </w:t>
      </w:r>
      <w:proofErr w:type="spellStart"/>
      <w:r w:rsidRPr="00F10B4F">
        <w:t>PCell</w:t>
      </w:r>
      <w:proofErr w:type="spellEnd"/>
      <w:r w:rsidRPr="00F10B4F">
        <w:t xml:space="preserve">, the </w:t>
      </w:r>
      <w:proofErr w:type="spellStart"/>
      <w:r w:rsidRPr="00F10B4F">
        <w:rPr>
          <w:i/>
        </w:rPr>
        <w:t>cellIdentity</w:t>
      </w:r>
      <w:proofErr w:type="spellEnd"/>
      <w:r w:rsidRPr="00F10B4F">
        <w:t xml:space="preserve"> and the physical cell identity of the source </w:t>
      </w:r>
      <w:proofErr w:type="spellStart"/>
      <w:r w:rsidRPr="00F10B4F">
        <w:t>PCell</w:t>
      </w:r>
      <w:proofErr w:type="spellEnd"/>
      <w:r w:rsidRPr="00F10B4F">
        <w:t xml:space="preserve">, </w:t>
      </w:r>
      <w:r w:rsidR="005F5C62">
        <w:t xml:space="preserve">the </w:t>
      </w:r>
      <w:r w:rsidR="005F5C62" w:rsidRPr="00D60293">
        <w:rPr>
          <w:i/>
        </w:rPr>
        <w:t>NCR-</w:t>
      </w:r>
      <w:proofErr w:type="spellStart"/>
      <w:r w:rsidR="005F5C62" w:rsidRPr="00D60293">
        <w:rPr>
          <w:i/>
        </w:rPr>
        <w:t>Fwd</w:t>
      </w:r>
      <w:r w:rsidR="00D60293" w:rsidRPr="00D60293">
        <w:rPr>
          <w:i/>
        </w:rPr>
        <w:t>Config</w:t>
      </w:r>
      <w:proofErr w:type="spellEnd"/>
      <w:r w:rsidR="005F5C62">
        <w:t xml:space="preserve"> (if configured), </w:t>
      </w:r>
      <w:r w:rsidRPr="00F10B4F">
        <w:t xml:space="preserve">the </w:t>
      </w:r>
      <w:proofErr w:type="spellStart"/>
      <w:r w:rsidRPr="00F10B4F">
        <w:rPr>
          <w:i/>
          <w:iCs/>
        </w:rPr>
        <w:t>spCellConfigCommon</w:t>
      </w:r>
      <w:proofErr w:type="spellEnd"/>
      <w:r w:rsidRPr="00F10B4F">
        <w:rPr>
          <w:i/>
          <w:iCs/>
        </w:rPr>
        <w:t xml:space="preserve"> </w:t>
      </w:r>
      <w:r w:rsidRPr="00F10B4F">
        <w:t xml:space="preserve">within </w:t>
      </w:r>
      <w:proofErr w:type="spellStart"/>
      <w:r w:rsidRPr="00F10B4F">
        <w:rPr>
          <w:i/>
        </w:rPr>
        <w:t>ReconfigurationWithSync</w:t>
      </w:r>
      <w:proofErr w:type="spellEnd"/>
      <w:r w:rsidRPr="00F10B4F">
        <w:t xml:space="preserve"> of the NR </w:t>
      </w:r>
      <w:proofErr w:type="spellStart"/>
      <w:r w:rsidRPr="00F10B4F">
        <w:t>PSCell</w:t>
      </w:r>
      <w:proofErr w:type="spellEnd"/>
      <w:r w:rsidRPr="00F10B4F">
        <w:t xml:space="preserve"> (if configured) and all other parameters configured except for:</w:t>
      </w:r>
    </w:p>
    <w:p w14:paraId="4E2A2CAF" w14:textId="77777777" w:rsidR="00394471" w:rsidRPr="00F10B4F" w:rsidRDefault="00394471" w:rsidP="00394471">
      <w:pPr>
        <w:pStyle w:val="B4"/>
      </w:pPr>
      <w:r w:rsidRPr="00F10B4F">
        <w:t>-</w:t>
      </w:r>
      <w:r w:rsidRPr="00F10B4F">
        <w:tab/>
        <w:t xml:space="preserve">parameters within </w:t>
      </w:r>
      <w:proofErr w:type="spellStart"/>
      <w:r w:rsidRPr="00F10B4F">
        <w:rPr>
          <w:i/>
        </w:rPr>
        <w:t>ReconfigurationWithSync</w:t>
      </w:r>
      <w:proofErr w:type="spellEnd"/>
      <w:r w:rsidRPr="00F10B4F">
        <w:t xml:space="preserve"> of the </w:t>
      </w:r>
      <w:proofErr w:type="spellStart"/>
      <w:r w:rsidRPr="00F10B4F">
        <w:t>PCell</w:t>
      </w:r>
      <w:proofErr w:type="spellEnd"/>
      <w:r w:rsidRPr="00F10B4F">
        <w:t>;</w:t>
      </w:r>
    </w:p>
    <w:p w14:paraId="43011230" w14:textId="77777777" w:rsidR="00394471" w:rsidRPr="00F10B4F" w:rsidRDefault="00394471" w:rsidP="00394471">
      <w:pPr>
        <w:pStyle w:val="B4"/>
      </w:pPr>
      <w:r w:rsidRPr="00F10B4F">
        <w:t>-</w:t>
      </w:r>
      <w:r w:rsidRPr="00F10B4F">
        <w:tab/>
        <w:t xml:space="preserve">parameters within </w:t>
      </w:r>
      <w:proofErr w:type="spellStart"/>
      <w:r w:rsidRPr="00F10B4F">
        <w:rPr>
          <w:i/>
        </w:rPr>
        <w:t>ReconfigurationWithSync</w:t>
      </w:r>
      <w:proofErr w:type="spellEnd"/>
      <w:r w:rsidRPr="00F10B4F">
        <w:t xml:space="preserve"> of the NR </w:t>
      </w:r>
      <w:proofErr w:type="spellStart"/>
      <w:r w:rsidRPr="00F10B4F">
        <w:t>PSCell</w:t>
      </w:r>
      <w:proofErr w:type="spellEnd"/>
      <w:r w:rsidRPr="00F10B4F">
        <w:t>, if configured;</w:t>
      </w:r>
    </w:p>
    <w:p w14:paraId="1B238266" w14:textId="77777777" w:rsidR="00394471" w:rsidRPr="00F10B4F" w:rsidRDefault="00394471" w:rsidP="00394471">
      <w:pPr>
        <w:pStyle w:val="B4"/>
      </w:pPr>
      <w:r w:rsidRPr="00F10B4F">
        <w:t>-</w:t>
      </w:r>
      <w:r w:rsidRPr="00F10B4F">
        <w:tab/>
        <w:t xml:space="preserve">parameters within </w:t>
      </w:r>
      <w:proofErr w:type="spellStart"/>
      <w:r w:rsidRPr="00F10B4F">
        <w:rPr>
          <w:i/>
        </w:rPr>
        <w:t>MobilityControlInfoSCG</w:t>
      </w:r>
      <w:proofErr w:type="spellEnd"/>
      <w:r w:rsidRPr="00F10B4F">
        <w:t xml:space="preserve"> of the E-UTRA </w:t>
      </w:r>
      <w:proofErr w:type="spellStart"/>
      <w:r w:rsidRPr="00F10B4F">
        <w:t>PSCell</w:t>
      </w:r>
      <w:proofErr w:type="spellEnd"/>
      <w:r w:rsidRPr="00F10B4F">
        <w:t>, if configured;</w:t>
      </w:r>
    </w:p>
    <w:p w14:paraId="329A6D02" w14:textId="77777777" w:rsidR="00CD4D14" w:rsidRPr="00F10B4F" w:rsidRDefault="00394471" w:rsidP="00CD4D14">
      <w:pPr>
        <w:pStyle w:val="B4"/>
      </w:pPr>
      <w:r w:rsidRPr="00F10B4F">
        <w:t>-</w:t>
      </w:r>
      <w:r w:rsidRPr="00F10B4F">
        <w:tab/>
      </w:r>
      <w:proofErr w:type="spellStart"/>
      <w:r w:rsidRPr="00F10B4F">
        <w:rPr>
          <w:i/>
        </w:rPr>
        <w:t>servingCellConfigCommonSIB</w:t>
      </w:r>
      <w:proofErr w:type="spellEnd"/>
      <w:r w:rsidRPr="00F10B4F">
        <w:t>;</w:t>
      </w:r>
    </w:p>
    <w:p w14:paraId="6954B4B3" w14:textId="1CA32208" w:rsidR="00CD4D14" w:rsidRPr="00F10B4F" w:rsidRDefault="00CD4D14" w:rsidP="00CD4D14">
      <w:pPr>
        <w:pStyle w:val="B4"/>
        <w:rPr>
          <w:i/>
        </w:rPr>
      </w:pPr>
      <w:r w:rsidRPr="00F10B4F">
        <w:t>-</w:t>
      </w:r>
      <w:r w:rsidRPr="00F10B4F">
        <w:tab/>
      </w:r>
      <w:r w:rsidRPr="00F10B4F">
        <w:rPr>
          <w:i/>
        </w:rPr>
        <w:t>sl-L2RelayUE</w:t>
      </w:r>
      <w:r w:rsidR="00F74A97" w:rsidRPr="00F10B4F">
        <w:rPr>
          <w:i/>
        </w:rPr>
        <w:t>-</w:t>
      </w:r>
      <w:r w:rsidRPr="00F10B4F">
        <w:rPr>
          <w:i/>
        </w:rPr>
        <w:t>Config</w:t>
      </w:r>
      <w:r w:rsidRPr="00F10B4F">
        <w:t>, if configured</w:t>
      </w:r>
      <w:r w:rsidRPr="00F10B4F">
        <w:rPr>
          <w:iCs/>
        </w:rPr>
        <w:t>;</w:t>
      </w:r>
    </w:p>
    <w:p w14:paraId="5FECEAC0" w14:textId="77777777" w:rsidR="009921AA" w:rsidRPr="00F10B4F" w:rsidRDefault="00CD4D14" w:rsidP="009921AA">
      <w:pPr>
        <w:pStyle w:val="B4"/>
      </w:pPr>
      <w:r w:rsidRPr="00F10B4F">
        <w:t>-</w:t>
      </w:r>
      <w:r w:rsidRPr="00F10B4F">
        <w:tab/>
      </w:r>
      <w:r w:rsidRPr="00F10B4F">
        <w:rPr>
          <w:i/>
        </w:rPr>
        <w:t>sl-L2RemoteUE</w:t>
      </w:r>
      <w:r w:rsidR="00F74A97" w:rsidRPr="00F10B4F">
        <w:rPr>
          <w:i/>
        </w:rPr>
        <w:t>-</w:t>
      </w:r>
      <w:r w:rsidRPr="00F10B4F">
        <w:rPr>
          <w:i/>
        </w:rPr>
        <w:t>Config</w:t>
      </w:r>
      <w:r w:rsidRPr="00F10B4F">
        <w:t>, if configured;</w:t>
      </w:r>
    </w:p>
    <w:p w14:paraId="3C4E370E" w14:textId="517334B5" w:rsidR="00394471" w:rsidRPr="00F10B4F" w:rsidRDefault="009921AA" w:rsidP="00A12BD9">
      <w:pPr>
        <w:pStyle w:val="NO"/>
        <w:rPr>
          <w:iCs/>
        </w:rPr>
      </w:pPr>
      <w:r w:rsidRPr="00F10B4F">
        <w:t>NOTE 1c:</w:t>
      </w:r>
      <w:r w:rsidRPr="00F10B4F">
        <w:tab/>
      </w:r>
      <w:proofErr w:type="spellStart"/>
      <w:r w:rsidRPr="00F10B4F">
        <w:rPr>
          <w:i/>
        </w:rPr>
        <w:t>suspendConfig</w:t>
      </w:r>
      <w:proofErr w:type="spellEnd"/>
      <w:r w:rsidRPr="00F10B4F">
        <w:t xml:space="preserve"> is not stored as part of UE Inactive AS Context, except for the fields explicitly specified.</w:t>
      </w:r>
    </w:p>
    <w:p w14:paraId="75CF20FF" w14:textId="4654F648" w:rsidR="00811135" w:rsidRPr="00F10B4F" w:rsidRDefault="00811135" w:rsidP="00811135">
      <w:pPr>
        <w:pStyle w:val="B3"/>
      </w:pPr>
      <w:r w:rsidRPr="00F10B4F">
        <w:lastRenderedPageBreak/>
        <w:t>3&gt;</w:t>
      </w:r>
      <w:r w:rsidRPr="00F10B4F">
        <w:tab/>
        <w:t>store any previously or subsequently received application layer measurement reports for which no segment, or full message, has been submitted to lower layers for transmission;</w:t>
      </w:r>
    </w:p>
    <w:p w14:paraId="1FA2F02D" w14:textId="5600590D" w:rsidR="00394471" w:rsidRPr="00F10B4F" w:rsidRDefault="00394471" w:rsidP="00394471">
      <w:pPr>
        <w:pStyle w:val="NO"/>
      </w:pPr>
      <w:r w:rsidRPr="00F10B4F">
        <w:t>NOTE 2:</w:t>
      </w:r>
      <w:r w:rsidRPr="00F10B4F">
        <w:tab/>
        <w:t xml:space="preserve">NR </w:t>
      </w:r>
      <w:proofErr w:type="spellStart"/>
      <w:r w:rsidRPr="00F10B4F">
        <w:t>sidelink</w:t>
      </w:r>
      <w:proofErr w:type="spellEnd"/>
      <w:r w:rsidRPr="00F10B4F">
        <w:t xml:space="preserve"> communication</w:t>
      </w:r>
      <w:r w:rsidR="00BD7E37" w:rsidRPr="00F10B4F">
        <w:rPr>
          <w:lang w:eastAsia="zh-CN"/>
        </w:rPr>
        <w:t>/discovery</w:t>
      </w:r>
      <w:r w:rsidRPr="00F10B4F">
        <w:rPr>
          <w:lang w:eastAsia="zh-CN"/>
        </w:rPr>
        <w:t xml:space="preserve"> related configurations and logged measurement configuration are not stored as </w:t>
      </w:r>
      <w:r w:rsidRPr="00F10B4F">
        <w:t>UE Inactive AS Context</w:t>
      </w:r>
      <w:r w:rsidRPr="00F10B4F">
        <w:rPr>
          <w:lang w:eastAsia="zh-CN"/>
        </w:rPr>
        <w:t xml:space="preserve">, when UE enters </w:t>
      </w:r>
      <w:r w:rsidRPr="00F10B4F">
        <w:t>RRC_INACTIVE.</w:t>
      </w:r>
    </w:p>
    <w:p w14:paraId="48E4AAE4" w14:textId="7BFE14A5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suspend all SRB(s) and DRB(s)</w:t>
      </w:r>
      <w:r w:rsidR="00214323" w:rsidRPr="00F10B4F">
        <w:t xml:space="preserve"> and multicast MRB(s)</w:t>
      </w:r>
      <w:r w:rsidRPr="00F10B4F">
        <w:t>, except SRB0</w:t>
      </w:r>
      <w:r w:rsidR="001C1AF2" w:rsidRPr="00F10B4F">
        <w:t xml:space="preserve"> and broadcast MRBs</w:t>
      </w:r>
      <w:r w:rsidRPr="00F10B4F">
        <w:t>;</w:t>
      </w:r>
    </w:p>
    <w:p w14:paraId="077CBDAE" w14:textId="154704CD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indicate PDCP suspend to lower layers of all DRBs</w:t>
      </w:r>
      <w:r w:rsidR="00214323" w:rsidRPr="00F10B4F">
        <w:t xml:space="preserve"> and multicast MRBs</w:t>
      </w:r>
      <w:r w:rsidRPr="00F10B4F">
        <w:t>;</w:t>
      </w:r>
    </w:p>
    <w:p w14:paraId="38DFF802" w14:textId="6D4E0AEC" w:rsidR="00BD7E37" w:rsidRPr="00F10B4F" w:rsidRDefault="00BD7E37" w:rsidP="00BD7E37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>release the SRAP entity, if configured;</w:t>
      </w:r>
    </w:p>
    <w:p w14:paraId="57856F50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</w:t>
      </w:r>
      <w:r w:rsidRPr="00F10B4F">
        <w:rPr>
          <w:i/>
        </w:rPr>
        <w:t>t380</w:t>
      </w:r>
      <w:r w:rsidRPr="00F10B4F">
        <w:t xml:space="preserve"> is included:</w:t>
      </w:r>
    </w:p>
    <w:p w14:paraId="350C2542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start timer T380, with the timer value set to</w:t>
      </w:r>
      <w:r w:rsidRPr="00F10B4F">
        <w:rPr>
          <w:i/>
        </w:rPr>
        <w:t xml:space="preserve"> t380</w:t>
      </w:r>
      <w:r w:rsidRPr="00F10B4F">
        <w:t>;</w:t>
      </w:r>
    </w:p>
    <w:p w14:paraId="2DFE1C9C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</w:rPr>
        <w:t>RRCRelease</w:t>
      </w:r>
      <w:proofErr w:type="spellEnd"/>
      <w:r w:rsidRPr="00F10B4F">
        <w:t xml:space="preserve"> message is including the </w:t>
      </w:r>
      <w:proofErr w:type="spellStart"/>
      <w:r w:rsidRPr="00F10B4F">
        <w:rPr>
          <w:i/>
        </w:rPr>
        <w:t>waitTime</w:t>
      </w:r>
      <w:proofErr w:type="spellEnd"/>
      <w:r w:rsidRPr="00F10B4F">
        <w:t>:</w:t>
      </w:r>
    </w:p>
    <w:p w14:paraId="089C5907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 xml:space="preserve">start timer T302 with the value set to the </w:t>
      </w:r>
      <w:proofErr w:type="spellStart"/>
      <w:r w:rsidRPr="00F10B4F">
        <w:rPr>
          <w:i/>
        </w:rPr>
        <w:t>waitTime</w:t>
      </w:r>
      <w:proofErr w:type="spellEnd"/>
      <w:r w:rsidRPr="00F10B4F">
        <w:t>;</w:t>
      </w:r>
    </w:p>
    <w:p w14:paraId="7110188A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inform upper layers that access barring is applicable for all access categories except categories '0' and '2';</w:t>
      </w:r>
    </w:p>
    <w:p w14:paraId="118A4C6A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if T390 is running:</w:t>
      </w:r>
    </w:p>
    <w:p w14:paraId="01A22FBD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stop timer T390 for all access categories;</w:t>
      </w:r>
    </w:p>
    <w:p w14:paraId="460E2619" w14:textId="77777777" w:rsidR="00394471" w:rsidRPr="00F10B4F" w:rsidRDefault="00394471" w:rsidP="00394471">
      <w:pPr>
        <w:pStyle w:val="B3"/>
      </w:pPr>
      <w:r w:rsidRPr="00F10B4F">
        <w:t>3&gt;</w:t>
      </w:r>
      <w:r w:rsidRPr="00F10B4F">
        <w:tab/>
        <w:t>perform the actions as specified in 5.3.14.4;</w:t>
      </w:r>
    </w:p>
    <w:p w14:paraId="27D86F04" w14:textId="77777777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indicate the suspension of the RRC connection to upper layers;</w:t>
      </w:r>
    </w:p>
    <w:p w14:paraId="003FC8AC" w14:textId="77777777" w:rsidR="00984519" w:rsidRPr="00F10B4F" w:rsidRDefault="00984519" w:rsidP="00984519">
      <w:pPr>
        <w:pStyle w:val="B2"/>
      </w:pPr>
      <w:r w:rsidRPr="00F10B4F">
        <w:t>2&gt;</w:t>
      </w:r>
      <w:r w:rsidRPr="00F10B4F">
        <w:tab/>
        <w:t>if the UE is capable of L2 U2N Remote UE:</w:t>
      </w:r>
    </w:p>
    <w:p w14:paraId="2A022DE0" w14:textId="77777777" w:rsidR="00984519" w:rsidRPr="00F10B4F" w:rsidRDefault="00984519" w:rsidP="00984519">
      <w:pPr>
        <w:pStyle w:val="B3"/>
      </w:pPr>
      <w:r w:rsidRPr="00F10B4F">
        <w:t>3&gt;</w:t>
      </w:r>
      <w:r w:rsidRPr="00F10B4F">
        <w:tab/>
        <w:t>enter RRC_INACTIVE, and perform either cell selection as specified in TS 38.304 [20], or relay selection as specified in clause 5.8.15.3, or both;</w:t>
      </w:r>
    </w:p>
    <w:p w14:paraId="30A6B77B" w14:textId="77777777" w:rsidR="00984519" w:rsidRPr="00F10B4F" w:rsidRDefault="00984519" w:rsidP="00984519">
      <w:pPr>
        <w:pStyle w:val="B2"/>
      </w:pPr>
      <w:r w:rsidRPr="00F10B4F">
        <w:t>2&gt;</w:t>
      </w:r>
      <w:r w:rsidRPr="00F10B4F">
        <w:tab/>
        <w:t>else:</w:t>
      </w:r>
    </w:p>
    <w:p w14:paraId="3527BAE7" w14:textId="79F8F4B1" w:rsidR="00394471" w:rsidRPr="00F10B4F" w:rsidRDefault="00984519" w:rsidP="00A12BD9">
      <w:pPr>
        <w:pStyle w:val="B3"/>
      </w:pPr>
      <w:r w:rsidRPr="00F10B4F">
        <w:t>3</w:t>
      </w:r>
      <w:r w:rsidR="00394471" w:rsidRPr="00F10B4F">
        <w:t>&gt;</w:t>
      </w:r>
      <w:r w:rsidR="00394471" w:rsidRPr="00F10B4F">
        <w:tab/>
        <w:t>enter RRC_INACTIVE and perform cell selection as specified in TS 38.304 [20];</w:t>
      </w:r>
    </w:p>
    <w:p w14:paraId="503A1093" w14:textId="2ED89733" w:rsidR="00394471" w:rsidRPr="00F10B4F" w:rsidRDefault="00394471" w:rsidP="00394471">
      <w:pPr>
        <w:pStyle w:val="B1"/>
      </w:pPr>
      <w:r w:rsidRPr="00F10B4F">
        <w:t>1&gt;</w:t>
      </w:r>
      <w:r w:rsidRPr="00F10B4F">
        <w:tab/>
        <w:t>else</w:t>
      </w:r>
      <w:r w:rsidR="00EF527E" w:rsidRPr="00F10B4F">
        <w:t>:</w:t>
      </w:r>
    </w:p>
    <w:p w14:paraId="5E9ABD61" w14:textId="3DC6C415" w:rsidR="00394471" w:rsidRPr="00F10B4F" w:rsidRDefault="00394471" w:rsidP="00394471">
      <w:pPr>
        <w:pStyle w:val="B2"/>
      </w:pPr>
      <w:r w:rsidRPr="00F10B4F">
        <w:t>2&gt;</w:t>
      </w:r>
      <w:r w:rsidRPr="00F10B4F">
        <w:tab/>
        <w:t>perform the actions upon going to RRC_IDLE as specified in 5.3.11, with the release cause 'other'.</w:t>
      </w:r>
    </w:p>
    <w:p w14:paraId="0D5D2F33" w14:textId="7BC68A28" w:rsidR="00984519" w:rsidRPr="00F10B4F" w:rsidRDefault="00984519" w:rsidP="00A12BD9">
      <w:pPr>
        <w:pStyle w:val="NO"/>
        <w:rPr>
          <w:lang w:eastAsia="zh-CN"/>
        </w:rPr>
      </w:pPr>
      <w:r w:rsidRPr="00F10B4F">
        <w:rPr>
          <w:lang w:eastAsia="zh-CN"/>
        </w:rPr>
        <w:t>NOTE 3:</w:t>
      </w:r>
      <w:r w:rsidRPr="00F10B4F">
        <w:rPr>
          <w:lang w:eastAsia="zh-CN"/>
        </w:rPr>
        <w:tab/>
        <w:t>Whether to release the PC5 unicast link is left to L2 U2N Remote UE</w:t>
      </w:r>
      <w:r w:rsidR="00B613B5" w:rsidRPr="00F10B4F">
        <w:rPr>
          <w:lang w:eastAsia="zh-CN"/>
        </w:rPr>
        <w:t>'</w:t>
      </w:r>
      <w:r w:rsidRPr="00F10B4F">
        <w:rPr>
          <w:lang w:eastAsia="zh-CN"/>
        </w:rPr>
        <w:t>s implementation.</w:t>
      </w:r>
    </w:p>
    <w:p w14:paraId="56EB853C" w14:textId="3F8119DD" w:rsidR="00276FEB" w:rsidRPr="00F10B4F" w:rsidRDefault="00276FEB" w:rsidP="00A12BD9">
      <w:pPr>
        <w:pStyle w:val="NO"/>
      </w:pPr>
      <w:bookmarkStart w:id="37" w:name="_Toc60776817"/>
      <w:r w:rsidRPr="00F10B4F">
        <w:t>NOTE 4:</w:t>
      </w:r>
      <w:r w:rsidRPr="00F10B4F">
        <w:tab/>
        <w:t>It is left to UE implementation whether to stop T430, if running, when going to RRC_INACTIVE.</w:t>
      </w:r>
    </w:p>
    <w:bookmarkEnd w:id="37"/>
    <w:p w14:paraId="113B443D" w14:textId="77777777" w:rsidR="00E115C2" w:rsidRDefault="00E115C2" w:rsidP="00394471">
      <w:pPr>
        <w:sectPr w:rsidR="00E115C2" w:rsidSect="00E115C2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229F904" w14:textId="7A545B30" w:rsidR="00394471" w:rsidRPr="00F10B4F" w:rsidRDefault="00394471" w:rsidP="00394471"/>
    <w:p w14:paraId="15D08BA3" w14:textId="77777777" w:rsidR="00526607" w:rsidRPr="00535159" w:rsidRDefault="00526607" w:rsidP="0052660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535159">
        <w:rPr>
          <w:rFonts w:ascii="Times New Roman" w:hAnsi="Times New Roman" w:cs="Times New Roman"/>
          <w:lang w:val="en-US"/>
        </w:rPr>
        <w:t xml:space="preserve"> CHANGE</w:t>
      </w:r>
    </w:p>
    <w:p w14:paraId="68294E28" w14:textId="77777777" w:rsidR="00394471" w:rsidRPr="00F10B4F" w:rsidRDefault="00394471" w:rsidP="00394471">
      <w:pPr>
        <w:pStyle w:val="Heading2"/>
      </w:pPr>
      <w:bookmarkStart w:id="38" w:name="_Toc60777137"/>
      <w:bookmarkStart w:id="39" w:name="_Toc131064856"/>
      <w:r w:rsidRPr="00F10B4F">
        <w:t>6.3</w:t>
      </w:r>
      <w:r w:rsidRPr="00F10B4F">
        <w:tab/>
        <w:t>RRC information elements</w:t>
      </w:r>
      <w:bookmarkEnd w:id="38"/>
      <w:bookmarkEnd w:id="39"/>
    </w:p>
    <w:p w14:paraId="330B154B" w14:textId="132853EB" w:rsidR="00394471" w:rsidRDefault="00394471" w:rsidP="00394471">
      <w:pPr>
        <w:pStyle w:val="Heading3"/>
      </w:pPr>
      <w:bookmarkStart w:id="40" w:name="_Toc60777158"/>
      <w:bookmarkStart w:id="41" w:name="_Toc131064883"/>
      <w:bookmarkStart w:id="42" w:name="_Hlk54206873"/>
      <w:r w:rsidRPr="00F10B4F">
        <w:t>6.3.2</w:t>
      </w:r>
      <w:r w:rsidRPr="00F10B4F">
        <w:tab/>
        <w:t>Radio resource control information elements</w:t>
      </w:r>
      <w:bookmarkEnd w:id="40"/>
      <w:bookmarkEnd w:id="41"/>
    </w:p>
    <w:p w14:paraId="0D280A82" w14:textId="58EC3FB1" w:rsidR="00E17E03" w:rsidRPr="00E17E03" w:rsidRDefault="00E17E03" w:rsidP="00E17E0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>----------------------------------------------------non-related part omitted-------------------------------------------------------------</w:t>
      </w:r>
    </w:p>
    <w:p w14:paraId="449EAA9F" w14:textId="77777777" w:rsidR="00AD08BE" w:rsidRPr="004F10F3" w:rsidRDefault="00AD08BE" w:rsidP="00AD08BE">
      <w:pPr>
        <w:keepNext/>
        <w:keepLines/>
        <w:widowControl w:val="0"/>
        <w:spacing w:before="120" w:line="259" w:lineRule="auto"/>
        <w:ind w:left="1418" w:hanging="1418"/>
        <w:jc w:val="both"/>
        <w:outlineLvl w:val="3"/>
        <w:rPr>
          <w:rFonts w:ascii="Arial" w:hAnsi="Arial"/>
          <w:i/>
          <w:iCs/>
          <w:kern w:val="2"/>
          <w:sz w:val="24"/>
          <w:szCs w:val="24"/>
          <w:lang w:val="en-US" w:eastAsia="zh-CN"/>
        </w:rPr>
      </w:pPr>
      <w:bookmarkStart w:id="43" w:name="_Hlk131639310"/>
      <w:bookmarkEnd w:id="42"/>
      <w:r w:rsidRPr="004F10F3">
        <w:rPr>
          <w:rFonts w:ascii="Arial" w:hAnsi="Arial"/>
          <w:i/>
          <w:iCs/>
          <w:kern w:val="2"/>
          <w:sz w:val="24"/>
          <w:szCs w:val="24"/>
          <w:lang w:eastAsia="en-GB"/>
        </w:rPr>
        <w:t xml:space="preserve">– </w:t>
      </w:r>
      <w:r w:rsidRPr="004F10F3">
        <w:rPr>
          <w:rFonts w:ascii="Arial" w:hAnsi="Arial" w:hint="eastAsia"/>
          <w:i/>
          <w:iCs/>
          <w:kern w:val="2"/>
          <w:sz w:val="24"/>
          <w:szCs w:val="24"/>
          <w:lang w:eastAsia="en-GB"/>
        </w:rPr>
        <w:t>NCR</w:t>
      </w:r>
      <w:r w:rsidRPr="004F10F3">
        <w:rPr>
          <w:rFonts w:ascii="Arial" w:hAnsi="Arial"/>
          <w:i/>
          <w:iCs/>
          <w:kern w:val="2"/>
          <w:sz w:val="24"/>
          <w:szCs w:val="24"/>
          <w:lang w:eastAsia="en-GB"/>
        </w:rPr>
        <w:t>-</w:t>
      </w:r>
      <w:r w:rsidRPr="004F10F3">
        <w:rPr>
          <w:rFonts w:ascii="Arial" w:hAnsi="Arial" w:hint="eastAsia"/>
          <w:i/>
          <w:iCs/>
          <w:kern w:val="2"/>
          <w:sz w:val="24"/>
          <w:szCs w:val="24"/>
          <w:lang w:eastAsia="zh-CN"/>
        </w:rPr>
        <w:t>F</w:t>
      </w:r>
      <w:r w:rsidRPr="004F10F3">
        <w:rPr>
          <w:rFonts w:ascii="Arial" w:hAnsi="Arial" w:hint="eastAsia"/>
          <w:i/>
          <w:iCs/>
          <w:kern w:val="2"/>
          <w:sz w:val="24"/>
          <w:szCs w:val="24"/>
          <w:lang w:val="en-US" w:eastAsia="zh-CN"/>
        </w:rPr>
        <w:t>w</w:t>
      </w:r>
      <w:proofErr w:type="spellStart"/>
      <w:r w:rsidRPr="004F10F3">
        <w:rPr>
          <w:rFonts w:ascii="Arial" w:hAnsi="Arial" w:hint="eastAsia"/>
          <w:i/>
          <w:iCs/>
          <w:kern w:val="2"/>
          <w:sz w:val="24"/>
          <w:szCs w:val="24"/>
          <w:lang w:eastAsia="zh-CN"/>
        </w:rPr>
        <w:t>d</w:t>
      </w:r>
      <w:r w:rsidRPr="004F10F3">
        <w:rPr>
          <w:rFonts w:ascii="Arial" w:hAnsi="Arial" w:hint="eastAsia"/>
          <w:i/>
          <w:iCs/>
          <w:kern w:val="2"/>
          <w:sz w:val="24"/>
          <w:szCs w:val="24"/>
          <w:lang w:eastAsia="en-GB"/>
        </w:rPr>
        <w:t>Config</w:t>
      </w:r>
      <w:proofErr w:type="spellEnd"/>
    </w:p>
    <w:p w14:paraId="16047F7D" w14:textId="77777777" w:rsidR="00AD08BE" w:rsidRPr="004F10F3" w:rsidRDefault="00AD08BE" w:rsidP="00AD08BE">
      <w:pPr>
        <w:rPr>
          <w:rFonts w:eastAsia="宋体"/>
          <w:lang w:eastAsia="en-GB"/>
        </w:rPr>
      </w:pPr>
      <w:r w:rsidRPr="004F10F3">
        <w:rPr>
          <w:rFonts w:eastAsia="宋体"/>
          <w:lang w:eastAsia="en-GB"/>
        </w:rPr>
        <w:t xml:space="preserve">The IE </w:t>
      </w:r>
      <w:r w:rsidRPr="004F10F3">
        <w:rPr>
          <w:rFonts w:eastAsia="宋体" w:hint="eastAsia"/>
          <w:i/>
          <w:iCs/>
          <w:lang w:eastAsia="en-GB"/>
        </w:rPr>
        <w:t>NCR</w:t>
      </w:r>
      <w:r w:rsidRPr="004F10F3">
        <w:rPr>
          <w:rFonts w:eastAsia="宋体"/>
          <w:i/>
          <w:iCs/>
          <w:lang w:eastAsia="en-GB"/>
        </w:rPr>
        <w:t>-</w:t>
      </w:r>
      <w:r w:rsidRPr="004F10F3">
        <w:rPr>
          <w:rFonts w:eastAsia="宋体" w:hint="eastAsia"/>
          <w:i/>
          <w:iCs/>
          <w:lang w:eastAsia="zh-CN"/>
        </w:rPr>
        <w:t>F</w:t>
      </w:r>
      <w:r w:rsidRPr="004F10F3">
        <w:rPr>
          <w:rFonts w:eastAsia="宋体" w:hint="eastAsia"/>
          <w:i/>
          <w:iCs/>
          <w:lang w:val="en-US" w:eastAsia="zh-CN"/>
        </w:rPr>
        <w:t>w</w:t>
      </w:r>
      <w:proofErr w:type="spellStart"/>
      <w:r w:rsidRPr="004F10F3">
        <w:rPr>
          <w:rFonts w:eastAsia="宋体" w:hint="eastAsia"/>
          <w:i/>
          <w:iCs/>
          <w:lang w:eastAsia="zh-CN"/>
        </w:rPr>
        <w:t>d</w:t>
      </w:r>
      <w:r w:rsidRPr="004F10F3">
        <w:rPr>
          <w:rFonts w:eastAsia="宋体" w:hint="eastAsia"/>
          <w:i/>
          <w:iCs/>
          <w:lang w:eastAsia="en-GB"/>
        </w:rPr>
        <w:t>Config</w:t>
      </w:r>
      <w:proofErr w:type="spellEnd"/>
      <w:r w:rsidRPr="004F10F3">
        <w:rPr>
          <w:rFonts w:eastAsia="宋体" w:hint="eastAsia"/>
          <w:lang w:val="en-US" w:eastAsia="zh-CN"/>
        </w:rPr>
        <w:t xml:space="preserve"> </w:t>
      </w:r>
      <w:r w:rsidRPr="004F10F3">
        <w:rPr>
          <w:rFonts w:eastAsia="宋体"/>
          <w:lang w:eastAsia="en-GB"/>
        </w:rPr>
        <w:t xml:space="preserve">contains configuration related to </w:t>
      </w:r>
      <w:r w:rsidRPr="004F10F3">
        <w:rPr>
          <w:rFonts w:eastAsia="宋体" w:hint="eastAsia"/>
          <w:lang w:val="en-US" w:eastAsia="zh-CN"/>
        </w:rPr>
        <w:t>periodic</w:t>
      </w:r>
      <w:r>
        <w:rPr>
          <w:rFonts w:eastAsia="宋体"/>
          <w:lang w:val="en-US" w:eastAsia="zh-CN"/>
        </w:rPr>
        <w:t xml:space="preserve">, </w:t>
      </w:r>
      <w:r w:rsidRPr="004F10F3">
        <w:rPr>
          <w:rFonts w:eastAsia="宋体" w:hint="eastAsia"/>
          <w:lang w:val="en-US" w:eastAsia="zh-CN"/>
        </w:rPr>
        <w:t>aperiodic</w:t>
      </w:r>
      <w:r>
        <w:rPr>
          <w:rFonts w:eastAsia="宋体"/>
          <w:lang w:val="en-US" w:eastAsia="zh-CN"/>
        </w:rPr>
        <w:t xml:space="preserve"> and semi-persistent</w:t>
      </w:r>
      <w:r w:rsidRPr="004F10F3">
        <w:rPr>
          <w:rFonts w:eastAsia="宋体" w:hint="eastAsia"/>
          <w:lang w:val="en-US" w:eastAsia="zh-CN"/>
        </w:rPr>
        <w:t xml:space="preserve"> </w:t>
      </w:r>
      <w:r w:rsidRPr="004F10F3">
        <w:rPr>
          <w:rFonts w:eastAsia="宋体"/>
          <w:lang w:val="en-US" w:eastAsia="zh-CN"/>
        </w:rPr>
        <w:t xml:space="preserve">beam </w:t>
      </w:r>
      <w:r>
        <w:rPr>
          <w:rFonts w:eastAsia="宋体"/>
          <w:lang w:val="en-US" w:eastAsia="zh-CN"/>
        </w:rPr>
        <w:t>indication</w:t>
      </w:r>
      <w:r w:rsidRPr="004F10F3">
        <w:rPr>
          <w:rFonts w:eastAsia="宋体"/>
          <w:lang w:val="en-US" w:eastAsia="zh-CN"/>
        </w:rPr>
        <w:t xml:space="preserve"> for NCR-</w:t>
      </w:r>
      <w:proofErr w:type="spellStart"/>
      <w:r w:rsidRPr="004F10F3">
        <w:rPr>
          <w:rFonts w:eastAsia="宋体"/>
          <w:lang w:val="en-US" w:eastAsia="zh-CN"/>
        </w:rPr>
        <w:t>Fwd</w:t>
      </w:r>
      <w:proofErr w:type="spellEnd"/>
      <w:r w:rsidRPr="004F10F3">
        <w:rPr>
          <w:rFonts w:eastAsia="宋体"/>
          <w:lang w:val="en-US" w:eastAsia="zh-CN"/>
        </w:rPr>
        <w:t xml:space="preserve"> access link</w:t>
      </w:r>
      <w:r w:rsidRPr="004F10F3">
        <w:rPr>
          <w:rFonts w:eastAsia="宋体"/>
          <w:lang w:eastAsia="en-GB"/>
        </w:rPr>
        <w:t>.</w:t>
      </w:r>
    </w:p>
    <w:bookmarkEnd w:id="43"/>
    <w:p w14:paraId="459B9D33" w14:textId="77777777" w:rsidR="00AD08BE" w:rsidRPr="004F10F3" w:rsidRDefault="00AD08BE" w:rsidP="00AD08BE">
      <w:pPr>
        <w:keepNext/>
        <w:keepLines/>
        <w:widowControl w:val="0"/>
        <w:spacing w:before="60" w:line="259" w:lineRule="auto"/>
        <w:jc w:val="center"/>
        <w:rPr>
          <w:rFonts w:ascii="Arial" w:eastAsia="宋体" w:hAnsi="Arial"/>
          <w:b/>
          <w:kern w:val="2"/>
          <w:sz w:val="21"/>
          <w:szCs w:val="24"/>
          <w:lang w:eastAsia="en-GB"/>
        </w:rPr>
      </w:pP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eastAsia="en-GB"/>
        </w:rPr>
        <w:t>NCR</w:t>
      </w:r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eastAsia="en-GB"/>
        </w:rPr>
        <w:t>-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eastAsia="zh-CN"/>
        </w:rPr>
        <w:t>F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w</w:t>
      </w:r>
      <w:proofErr w:type="spellStart"/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eastAsia="zh-CN"/>
        </w:rPr>
        <w:t>d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eastAsia="en-GB"/>
        </w:rPr>
        <w:t>Config</w:t>
      </w:r>
      <w:proofErr w:type="spellEnd"/>
      <w:r w:rsidRPr="004F10F3">
        <w:rPr>
          <w:rFonts w:ascii="Arial" w:eastAsia="宋体" w:hAnsi="Arial"/>
          <w:b/>
          <w:kern w:val="2"/>
          <w:sz w:val="21"/>
          <w:szCs w:val="24"/>
          <w:lang w:eastAsia="en-GB"/>
        </w:rPr>
        <w:t xml:space="preserve"> information element</w:t>
      </w:r>
    </w:p>
    <w:p w14:paraId="7DEA8F9B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-- ASN1START</w:t>
      </w:r>
    </w:p>
    <w:p w14:paraId="2A94249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-- TAG-NCR-</w:t>
      </w:r>
      <w:r w:rsidRPr="004F10F3">
        <w:rPr>
          <w:rFonts w:ascii="Courier New" w:eastAsia="宋体" w:hAnsi="Courier New" w:cs="Courier New" w:hint="eastAsia"/>
          <w:color w:val="808080"/>
          <w:kern w:val="2"/>
          <w:sz w:val="16"/>
          <w:szCs w:val="16"/>
          <w:lang w:val="en-US" w:eastAsia="zh-CN"/>
        </w:rPr>
        <w:t>FWDCONFIG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-START</w:t>
      </w:r>
    </w:p>
    <w:p w14:paraId="104CBBA8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</w:p>
    <w:p w14:paraId="6AC7C6BD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Config-r18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::=              </w:t>
      </w:r>
      <w:r w:rsidRPr="004F10F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F10F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FCD605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595FA7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</w:t>
      </w:r>
      <w:r w:rsidR="00595FA7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Rsrc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ToAddModList-r18</w:t>
      </w:r>
      <w:r w:rsidR="00566CC3" w:rsidRPr="00F10B4F">
        <w:t xml:space="preserve">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maxNrofPeriodicF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ResourceSet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0D202F08" w14:textId="58FDA44E" w:rsidR="00AD08BE" w:rsidRPr="00530C66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color w:val="808080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  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 </w:t>
      </w:r>
      <w:r w:rsidR="00566CC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24BAFB92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595FA7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</w:t>
      </w:r>
      <w:r w:rsidR="00595FA7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Release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List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 w:rsidRPr="00F10B4F">
        <w:t xml:space="preserve">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maxNrofPeriodicF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Id-r1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8</w:t>
      </w:r>
    </w:p>
    <w:p w14:paraId="26B90ED0" w14:textId="353BA312" w:rsidR="00AD08BE" w:rsidRPr="004F10F3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color w:val="808080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    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566CC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247A114A" w14:textId="7DF30071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595FA7">
        <w:rPr>
          <w:rFonts w:ascii="Courier New" w:hAnsi="Courier New" w:cs="Courier New"/>
          <w:kern w:val="2"/>
          <w:sz w:val="16"/>
          <w:szCs w:val="16"/>
          <w:lang w:eastAsia="en-GB"/>
        </w:rPr>
        <w:t>a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periodicFwdConfig-r18</w:t>
      </w:r>
      <w:r w:rsidR="00BC7584" w:rsidRPr="00F10B4F">
        <w:t xml:space="preserve">                  </w:t>
      </w:r>
      <w:r w:rsidR="00C21995">
        <w:t xml:space="preserve"> </w:t>
      </w:r>
      <w:r w:rsidR="00BC7584" w:rsidRPr="00F10B4F">
        <w:t xml:space="preserve">  </w:t>
      </w:r>
      <w:r w:rsidR="00390A47"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NCR-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AperiodicFwdConfig-r18</w:t>
      </w:r>
      <w:r w:rsidR="00566CC3" w:rsidRPr="00F10B4F">
        <w:t xml:space="preserve">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 xml:space="preserve">,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547EE20D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595FA7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</w:t>
      </w:r>
      <w:r w:rsidR="00595FA7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ToAddModList-r18</w:t>
      </w:r>
      <w:r w:rsidR="00BC7584" w:rsidRPr="00F10B4F">
        <w:t xml:space="preserve">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fSemiPersistent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ResourceSet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</w:p>
    <w:p w14:paraId="79F6018C" w14:textId="4C3B6EC4" w:rsidR="00AD08BE" w:rsidRPr="004F10F3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</w:pP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                                          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del w:id="44" w:author="vivo" w:date="2023-08-03T09:25:00Z">
        <w:r w:rsidR="00566CC3" w:rsidDel="00BD485E">
          <w:rPr>
            <w:rFonts w:ascii="Courier New" w:hAnsi="Courier New" w:cs="Courier New"/>
            <w:kern w:val="2"/>
            <w:sz w:val="16"/>
            <w:szCs w:val="16"/>
            <w:lang w:eastAsia="en-GB"/>
          </w:rPr>
          <w:delText xml:space="preserve"> </w:delText>
        </w:r>
      </w:del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 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1E2FD617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595FA7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</w:t>
      </w:r>
      <w:r w:rsidR="00595FA7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Release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List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 w:rsidRPr="00F10B4F">
        <w:t xml:space="preserve">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maxNrof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</w:p>
    <w:p w14:paraId="6DA64481" w14:textId="40E026E6" w:rsidR="00AD08BE" w:rsidRPr="004F10F3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color w:val="808080"/>
          <w:kern w:val="2"/>
          <w:sz w:val="16"/>
          <w:szCs w:val="16"/>
          <w:lang w:eastAsia="zh-CN"/>
        </w:rPr>
      </w:pP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                                           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Id-r18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,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1E9EF164" w14:textId="071192A3" w:rsidR="00AD08BE" w:rsidRPr="004F10F3" w:rsidRDefault="00566CC3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...</w:t>
      </w:r>
    </w:p>
    <w:p w14:paraId="529F4BCA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442B62A5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en-GB"/>
        </w:rPr>
      </w:pPr>
    </w:p>
    <w:p w14:paraId="4F741ABF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-- TAG-NCR-</w:t>
      </w:r>
      <w:r w:rsidRPr="004F10F3">
        <w:rPr>
          <w:rFonts w:ascii="Courier New" w:eastAsia="宋体" w:hAnsi="Courier New" w:cs="Courier New" w:hint="eastAsia"/>
          <w:color w:val="808080"/>
          <w:kern w:val="2"/>
          <w:sz w:val="16"/>
          <w:szCs w:val="16"/>
          <w:lang w:val="en-US" w:eastAsia="zh-CN"/>
        </w:rPr>
        <w:t>FWDCONFIG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-STOP</w:t>
      </w:r>
    </w:p>
    <w:p w14:paraId="3433042E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>-- ASN1STOP</w:t>
      </w:r>
    </w:p>
    <w:p w14:paraId="243416AE" w14:textId="77777777" w:rsidR="00AD08BE" w:rsidRPr="004F10F3" w:rsidRDefault="00AD08BE" w:rsidP="00AD08BE">
      <w:pPr>
        <w:snapToGrid w:val="0"/>
        <w:spacing w:after="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D08BE" w:rsidRPr="004F10F3" w14:paraId="06037742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D00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lastRenderedPageBreak/>
              <w:t>NCR-</w:t>
            </w: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</w:t>
            </w:r>
            <w:r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wd</w:t>
            </w:r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Config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AD08BE" w:rsidRPr="004F10F3" w14:paraId="19517E3D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500" w14:textId="406A3C31" w:rsidR="00AD08BE" w:rsidRPr="004F10F3" w:rsidRDefault="00DF1449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a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periodicF</w:t>
            </w:r>
            <w:proofErr w:type="spellEnd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proofErr w:type="spellStart"/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dConfig</w:t>
            </w:r>
            <w:proofErr w:type="spellEnd"/>
          </w:p>
          <w:p w14:paraId="5DB2396A" w14:textId="13C528DD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Aperiodic time resource configuration for beam indication for NCR</w:t>
            </w:r>
            <w:ins w:id="45" w:author="vivo" w:date="2023-08-03T09:26:00Z">
              <w:r w:rsidR="00E62915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-</w:t>
              </w:r>
              <w:proofErr w:type="spellStart"/>
              <w:r w:rsidR="00E62915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Fwd</w:t>
              </w:r>
              <w:proofErr w:type="spellEnd"/>
              <w:r w:rsidR="00E62915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access link</w:t>
              </w:r>
            </w:ins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. The configuration includes a list of time domain resource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that can be selected 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for</w:t>
            </w: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aperiodic forwarding</w:t>
            </w:r>
            <w:r w:rsidRPr="004F10F3"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44F2DD37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9EC2" w14:textId="45E28615" w:rsidR="00AD08BE" w:rsidRPr="004F10F3" w:rsidRDefault="00595FA7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p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eriodicF</w:t>
            </w:r>
            <w:proofErr w:type="spellEnd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d</w:t>
            </w:r>
            <w:proofErr w:type="spellStart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ToAddModList</w:t>
            </w:r>
            <w:proofErr w:type="spellEnd"/>
          </w:p>
          <w:p w14:paraId="3D2B65F3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resource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configuration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</w:t>
            </w:r>
            <w:r>
              <w:t xml:space="preserve"> </w:t>
            </w:r>
            <w:r w:rsidRPr="009D3F22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be added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or</w:t>
            </w:r>
            <w:r w:rsidRPr="009D3F22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modified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520D8481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AD4" w14:textId="0559EAE6" w:rsidR="00AD08BE" w:rsidRPr="004F10F3" w:rsidRDefault="00595FA7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eriodicF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d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ToR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elease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6532344E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resource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configuration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306FE6FB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F7A" w14:textId="104C8E0B" w:rsidR="00AD08BE" w:rsidRPr="004F10F3" w:rsidRDefault="00595FA7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s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emiPersistent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F</w:t>
            </w:r>
            <w:proofErr w:type="spellEnd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d</w:t>
            </w:r>
            <w:proofErr w:type="spellStart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</w:t>
            </w:r>
            <w:r w:rsidR="00755C17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ToAddModList</w:t>
            </w:r>
            <w:proofErr w:type="spellEnd"/>
          </w:p>
          <w:p w14:paraId="1F418AA0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resources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configuration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added or modified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7B7C58DE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F044" w14:textId="599AD913" w:rsidR="00AD08BE" w:rsidRPr="004F10F3" w:rsidRDefault="00755C17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emiPersistent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d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359A4CAD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resource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configuration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6C6A3C8C" w14:textId="16265A7A" w:rsidR="00AD08BE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667BD11F" w14:textId="77777777" w:rsidR="00E17E03" w:rsidRPr="00F10B4F" w:rsidRDefault="00E17E03" w:rsidP="00E17E03"/>
    <w:p w14:paraId="371281FB" w14:textId="77777777" w:rsidR="00E17E03" w:rsidRPr="00535159" w:rsidRDefault="00E17E03" w:rsidP="00E17E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535159">
        <w:rPr>
          <w:rFonts w:ascii="Times New Roman" w:hAnsi="Times New Roman" w:cs="Times New Roman"/>
          <w:lang w:val="en-US"/>
        </w:rPr>
        <w:t xml:space="preserve"> CHANGE</w:t>
      </w:r>
    </w:p>
    <w:p w14:paraId="79525460" w14:textId="77777777" w:rsidR="00E17E03" w:rsidRPr="004F10F3" w:rsidRDefault="00E17E03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42A1C976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NCR-Ap</w:t>
      </w:r>
      <w:proofErr w:type="spellStart"/>
      <w:r w:rsidRPr="004F10F3"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  <w:t>eriodicFwdConfig</w:t>
      </w:r>
      <w:proofErr w:type="spellEnd"/>
    </w:p>
    <w:p w14:paraId="53BA7E6C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4F10F3">
        <w:rPr>
          <w:rFonts w:eastAsia="宋体"/>
          <w:i/>
          <w:iCs/>
          <w:lang w:val="en-US" w:eastAsia="zh-CN"/>
        </w:rPr>
        <w:t>AperiodicFwdConfig</w:t>
      </w:r>
      <w:proofErr w:type="spellEnd"/>
      <w:r w:rsidRPr="004F10F3">
        <w:rPr>
          <w:rFonts w:eastAsia="宋体"/>
          <w:i/>
          <w:iCs/>
          <w:lang w:val="en-US" w:eastAsia="zh-CN"/>
        </w:rPr>
        <w:t xml:space="preserve"> </w:t>
      </w:r>
      <w:r w:rsidRPr="004F10F3">
        <w:t xml:space="preserve">is used to configure </w:t>
      </w:r>
      <w:r w:rsidRPr="004F10F3">
        <w:rPr>
          <w:rFonts w:eastAsia="宋体"/>
          <w:kern w:val="2"/>
          <w:lang w:val="en-US" w:eastAsia="zh-CN"/>
        </w:rPr>
        <w:t>a list of aperiodic forwarding time resources for NCR-</w:t>
      </w:r>
      <w:proofErr w:type="spellStart"/>
      <w:r w:rsidRPr="004F10F3">
        <w:rPr>
          <w:rFonts w:eastAsia="宋体"/>
          <w:kern w:val="2"/>
          <w:lang w:val="en-US" w:eastAsia="zh-CN"/>
        </w:rPr>
        <w:t>Fwd</w:t>
      </w:r>
      <w:proofErr w:type="spellEnd"/>
      <w:r w:rsidRPr="004F10F3">
        <w:rPr>
          <w:rFonts w:eastAsia="宋体"/>
          <w:kern w:val="2"/>
          <w:lang w:val="en-US" w:eastAsia="zh-CN"/>
        </w:rPr>
        <w:t xml:space="preserve"> access link.</w:t>
      </w:r>
    </w:p>
    <w:p w14:paraId="3490C4CF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NCR-A</w:t>
      </w:r>
      <w:proofErr w:type="spellStart"/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>periodicFwdConfig</w:t>
      </w:r>
      <w:proofErr w:type="spellEnd"/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 xml:space="preserve"> </w:t>
      </w:r>
      <w:r w:rsidRPr="004F10F3">
        <w:rPr>
          <w:rFonts w:ascii="Arial" w:hAnsi="Arial"/>
          <w:b/>
          <w:kern w:val="2"/>
          <w:sz w:val="21"/>
          <w:szCs w:val="24"/>
        </w:rPr>
        <w:t>information element</w:t>
      </w:r>
    </w:p>
    <w:p w14:paraId="30DB0F4B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5EE67EC5" w14:textId="0C87F2A4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APE</w:t>
      </w:r>
      <w:r w:rsidR="00DF1449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R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IODICFWDCONFIG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4B9A3331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75AAC0A7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Pr="004F10F3">
        <w:rPr>
          <w:rFonts w:ascii="Courier New" w:hAnsi="Courier New" w:cs="Courier New" w:hint="eastAsia"/>
          <w:kern w:val="2"/>
          <w:sz w:val="16"/>
          <w:szCs w:val="16"/>
          <w:lang w:val="en-US" w:eastAsia="zh-CN"/>
        </w:rPr>
        <w:t>AperiodicFwdConfig-r18 ::=</w:t>
      </w:r>
      <w:r w:rsidRPr="004F10F3">
        <w:rPr>
          <w:rFonts w:ascii="Courier New" w:hAnsi="Courier New" w:cs="Courier New" w:hint="eastAsia"/>
          <w:kern w:val="2"/>
          <w:sz w:val="16"/>
          <w:szCs w:val="16"/>
          <w:lang w:val="en-US" w:eastAsia="zh-CN"/>
        </w:rPr>
        <w:tab/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 w:hint="eastAsia"/>
          <w:kern w:val="2"/>
          <w:sz w:val="16"/>
          <w:szCs w:val="16"/>
          <w:lang w:val="en-US" w:eastAsia="zh-CN"/>
        </w:rPr>
        <w:t>{</w:t>
      </w:r>
    </w:p>
    <w:p w14:paraId="0D0FC97C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proofErr w:type="spellStart"/>
      <w:r w:rsidR="00A65B2E">
        <w:rPr>
          <w:rFonts w:ascii="Courier New" w:hAnsi="Courier New" w:cs="Courier New"/>
          <w:kern w:val="2"/>
          <w:sz w:val="16"/>
          <w:szCs w:val="16"/>
          <w:lang w:eastAsia="en-GB"/>
        </w:rPr>
        <w:t>a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periodicF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</w:t>
      </w:r>
      <w:r w:rsidR="00A65B2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ToAddModList-r18</w:t>
      </w:r>
      <w:r w:rsidR="006931C2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ab/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maxNrofAperiodicF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AperiodicF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32ADCF6A" w14:textId="3A95E9D0" w:rsidR="00AD08BE" w:rsidRPr="004F10F3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6352162A" w14:textId="77777777" w:rsidR="00306298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proofErr w:type="spellStart"/>
      <w:r w:rsidR="00A65B2E">
        <w:rPr>
          <w:rFonts w:ascii="Courier New" w:hAnsi="Courier New" w:cs="Courier New"/>
          <w:kern w:val="2"/>
          <w:sz w:val="16"/>
          <w:szCs w:val="16"/>
          <w:lang w:eastAsia="en-GB"/>
        </w:rPr>
        <w:t>a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periodicF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</w:t>
      </w:r>
      <w:r w:rsidR="00A65B2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To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Release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List-r18</w:t>
      </w:r>
      <w:r w:rsidR="006931C2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ab/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Pr="004F10F3">
        <w:rPr>
          <w:rFonts w:ascii="Courier New" w:hAnsi="Courier New"/>
          <w:noProof/>
          <w:sz w:val="16"/>
          <w:lang w:eastAsia="en-GB"/>
        </w:rPr>
        <w:t>1..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maxNrofAperiodicF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))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OF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AperiodicF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Id-r18</w:t>
      </w:r>
    </w:p>
    <w:p w14:paraId="50FADC04" w14:textId="30D6C6D0" w:rsidR="00AD08BE" w:rsidRPr="004F10F3" w:rsidRDefault="00306298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42D75C5F" w14:textId="0C1B56B6" w:rsidR="00AD08BE" w:rsidRPr="004F10F3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referenceSCS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bookmarkStart w:id="46" w:name="_Hlk130823888"/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</w:t>
      </w:r>
      <w:r w:rsidR="00893DFA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proofErr w:type="spellStart"/>
      <w:r w:rsidR="00AD08BE" w:rsidRPr="004F10F3">
        <w:rPr>
          <w:rFonts w:ascii="Courier New" w:eastAsia="幼圆" w:hAnsi="Courier New" w:cs="Courier New"/>
          <w:kern w:val="2"/>
          <w:sz w:val="16"/>
          <w:szCs w:val="16"/>
          <w:lang w:val="en-US" w:eastAsia="zh-CN"/>
        </w:rPr>
        <w:t>SubcarrierSpacing</w:t>
      </w:r>
      <w:bookmarkEnd w:id="46"/>
      <w:proofErr w:type="spell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                             </w:t>
      </w:r>
      <w:r w:rsidR="00306298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5AFF76F6" w14:textId="7EF2F589" w:rsidR="00AD08BE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65B2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a</w:t>
      </w:r>
      <w:r w:rsidR="00AD08BE" w:rsidRPr="00881681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periodicBeamFieldWidth</w:t>
      </w:r>
      <w:r w:rsidR="00DF1449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(1..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6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)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</w:t>
      </w:r>
      <w:r w:rsidR="00306298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="00AD08BE" w:rsidRPr="00FC4CB2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="00AD08BE" w:rsidRPr="00FC4CB2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2C769A21" w14:textId="2764A68D" w:rsidR="00B25E20" w:rsidRDefault="00B25E20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numberOfFields</w:t>
      </w:r>
      <w:r w:rsidR="00893DFA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</w:t>
      </w:r>
      <w:r w:rsidR="00893DFA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r</w:t>
      </w:r>
      <w:r w:rsidR="00893DFA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18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(1..</w:t>
      </w:r>
      <w:r w:rsidR="001E68AB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32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)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Pr="00FC4CB2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Pr="00FC4CB2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15839C07" w14:textId="7E5F636F" w:rsidR="00AD08BE" w:rsidRPr="004F10F3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...</w:t>
      </w:r>
    </w:p>
    <w:p w14:paraId="75057827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}</w:t>
      </w:r>
    </w:p>
    <w:p w14:paraId="6DDF788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AperiodicF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-r18 ::=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{</w:t>
      </w:r>
    </w:p>
    <w:p w14:paraId="31201017" w14:textId="27E9404A" w:rsidR="00AD08BE" w:rsidRPr="004F10F3" w:rsidRDefault="008F1BAC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A65B2E">
        <w:rPr>
          <w:rFonts w:ascii="Courier New" w:hAnsi="Courier New" w:cs="Courier New"/>
          <w:kern w:val="2"/>
          <w:sz w:val="16"/>
          <w:szCs w:val="16"/>
          <w:lang w:eastAsia="en-GB"/>
        </w:rPr>
        <w:t>a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</w:t>
      </w:r>
      <w:r w:rsidR="00142170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Id-r18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AperiodicF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TimeResource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Id-r18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,</w:t>
      </w:r>
    </w:p>
    <w:p w14:paraId="3616009F" w14:textId="36EECAB0" w:rsidR="00AD08BE" w:rsidRPr="004F10F3" w:rsidRDefault="008F1BAC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slotOffsetAperiodic-r18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(0..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14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)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,</w:t>
      </w:r>
    </w:p>
    <w:p w14:paraId="0522AB6F" w14:textId="6C2EEC62" w:rsidR="00AD08BE" w:rsidRPr="004F10F3" w:rsidRDefault="008F1BAC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symbolOffset-r18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(0..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maxNrofSymbols-1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)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,</w:t>
      </w:r>
    </w:p>
    <w:p w14:paraId="1E17625F" w14:textId="4C5E6F2C" w:rsidR="00AD08BE" w:rsidRPr="004F10F3" w:rsidRDefault="008F1BAC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durationInSymbols-r18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566CC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(1..</w:t>
      </w:r>
      <w:r w:rsidR="00426D4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28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)</w:t>
      </w:r>
    </w:p>
    <w:p w14:paraId="02258DF6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}</w:t>
      </w:r>
    </w:p>
    <w:p w14:paraId="75C3D9BA" w14:textId="77777777" w:rsidR="00AD08BE" w:rsidRPr="00B52A1C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val="en-US" w:eastAsia="en-GB"/>
        </w:rPr>
      </w:pPr>
    </w:p>
    <w:p w14:paraId="758499B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7B0A475D" w14:textId="16D63778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APE</w:t>
      </w:r>
      <w:r w:rsidR="00DF1449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R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IODICFWDCONFIG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5460B00C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1C4EA08A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D08BE" w:rsidRPr="004F10F3" w14:paraId="156E36D5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25B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NCR-</w:t>
            </w: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AperiodicFwdConfig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AD08BE" w:rsidRPr="004F10F3" w14:paraId="5934874F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E94" w14:textId="50936AD1" w:rsidR="00AD08BE" w:rsidRPr="004F10F3" w:rsidRDefault="00A65B2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a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periodicBeamFieldWidth</w:t>
            </w:r>
            <w:proofErr w:type="spellEnd"/>
          </w:p>
          <w:p w14:paraId="157F8C42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EC674A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Indicates the </w:t>
            </w:r>
            <w:proofErr w:type="spellStart"/>
            <w:r w:rsidRPr="00EC674A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bitwidth</w:t>
            </w:r>
            <w:proofErr w:type="spellEnd"/>
            <w:r w:rsidRPr="00EC674A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of each beam index field in DCI carrying aperiodic beam indication.</w:t>
            </w:r>
          </w:p>
        </w:tc>
      </w:tr>
      <w:tr w:rsidR="00AD08BE" w:rsidRPr="004F10F3" w14:paraId="537F7794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D2F" w14:textId="1CBC89DB" w:rsidR="00AD08BE" w:rsidRPr="004F10F3" w:rsidRDefault="00A65B2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a</w:t>
            </w:r>
            <w:proofErr w:type="spellStart"/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periodicF</w:t>
            </w:r>
            <w:proofErr w:type="spellEnd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proofErr w:type="spellStart"/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dTimeR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ToAddModList</w:t>
            </w:r>
            <w:proofErr w:type="spellEnd"/>
          </w:p>
          <w:p w14:paraId="5667499A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aperiodic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time resources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be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add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or modif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ied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64168E80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526A" w14:textId="18306925" w:rsidR="00AD08BE" w:rsidRPr="004F10F3" w:rsidRDefault="00A65B2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a</w:t>
            </w:r>
            <w:proofErr w:type="spellStart"/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periodicF</w:t>
            </w:r>
            <w:proofErr w:type="spellEnd"/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w</w:t>
            </w:r>
            <w:proofErr w:type="spellStart"/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dTimeR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1F358AB2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aperiodic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 xml:space="preserve">time resources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155786" w:rsidRPr="004F10F3" w14:paraId="660329C1" w14:textId="77777777" w:rsidTr="001557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D25" w14:textId="77777777" w:rsidR="00155786" w:rsidRPr="004F10F3" w:rsidRDefault="00155786" w:rsidP="00155786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durationInSymbols</w:t>
            </w:r>
            <w:proofErr w:type="spellEnd"/>
          </w:p>
          <w:p w14:paraId="4C5EA595" w14:textId="77777777" w:rsidR="00155786" w:rsidRPr="004F10F3" w:rsidRDefault="00155786" w:rsidP="00155786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the time duration in number of symbols.</w:t>
            </w:r>
          </w:p>
        </w:tc>
      </w:tr>
      <w:tr w:rsidR="003A414B" w:rsidRPr="004F10F3" w14:paraId="787EAF0B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91F" w14:textId="0422C0D6" w:rsidR="003A414B" w:rsidRPr="004F10F3" w:rsidRDefault="003A414B" w:rsidP="003A414B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numberOfFields</w:t>
            </w:r>
            <w:proofErr w:type="spellEnd"/>
          </w:p>
          <w:p w14:paraId="061F43F5" w14:textId="57A327F7" w:rsidR="003A414B" w:rsidRPr="00821028" w:rsidRDefault="003A414B" w:rsidP="003A414B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zh-CN"/>
              </w:rPr>
            </w:pPr>
            <w:r w:rsidRPr="003A414B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Indicates the number of time resource fields in </w:t>
            </w:r>
            <w:del w:id="47" w:author="vivo" w:date="2023-08-03T09:27:00Z">
              <w:r w:rsidRPr="003A414B" w:rsidDel="00660EA4">
                <w:rPr>
                  <w:rFonts w:ascii="Arial" w:eastAsia="宋体" w:hAnsi="Arial" w:cs="Arial"/>
                  <w:bCs/>
                  <w:kern w:val="2"/>
                  <w:sz w:val="18"/>
                  <w:szCs w:val="18"/>
                  <w:lang w:val="en-US" w:eastAsia="zh-CN"/>
                </w:rPr>
                <w:delText xml:space="preserve">one </w:delText>
              </w:r>
            </w:del>
            <w:r w:rsidRPr="003A414B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DCI carrying aperiodic beam indication.</w:t>
            </w:r>
          </w:p>
        </w:tc>
      </w:tr>
      <w:tr w:rsidR="00AD08BE" w:rsidRPr="004F10F3" w14:paraId="742597C2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B69" w14:textId="3492C3E8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referenceSCS</w:t>
            </w:r>
            <w:proofErr w:type="spellEnd"/>
          </w:p>
          <w:p w14:paraId="69D38F19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Indicates the reference subcarrier spacing for all the time resource in the list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Only Values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kHz15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kHz30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kHz60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kHz120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and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kHz240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are applicable.</w:t>
            </w:r>
          </w:p>
        </w:tc>
      </w:tr>
      <w:tr w:rsidR="00AD08BE" w:rsidRPr="004F10F3" w14:paraId="5CD6D73F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D9F9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slotOffsetAperiodic</w:t>
            </w:r>
            <w:proofErr w:type="spellEnd"/>
          </w:p>
          <w:p w14:paraId="5025FFE5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 w:rsidRPr="00C7587C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slot offset used to define the start slot of aperiodic time resource</w:t>
            </w: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3D980AB2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AAC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symbolOffset</w:t>
            </w:r>
            <w:proofErr w:type="spellEnd"/>
          </w:p>
          <w:p w14:paraId="2C6519B5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symbol offset in one slot.</w:t>
            </w:r>
          </w:p>
        </w:tc>
      </w:tr>
    </w:tbl>
    <w:p w14:paraId="0CDF359E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6A18B7E7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Ap</w:t>
      </w:r>
      <w:proofErr w:type="spellStart"/>
      <w:r w:rsidRPr="004F10F3">
        <w:rPr>
          <w:rFonts w:ascii="Arial" w:hAnsi="Arial"/>
          <w:i/>
          <w:iCs/>
          <w:kern w:val="2"/>
          <w:sz w:val="24"/>
          <w:szCs w:val="24"/>
        </w:rPr>
        <w:t>eriodicF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w</w:t>
      </w:r>
      <w:proofErr w:type="spellStart"/>
      <w:r w:rsidRPr="004F10F3">
        <w:rPr>
          <w:rFonts w:ascii="Arial" w:hAnsi="Arial"/>
          <w:i/>
          <w:iCs/>
          <w:kern w:val="2"/>
          <w:sz w:val="24"/>
          <w:szCs w:val="24"/>
        </w:rPr>
        <w:t>dTimeResourceId</w:t>
      </w:r>
      <w:proofErr w:type="spellEnd"/>
    </w:p>
    <w:p w14:paraId="5153FA06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r w:rsidRPr="004F10F3">
        <w:rPr>
          <w:rFonts w:eastAsia="宋体" w:hint="eastAsia"/>
          <w:i/>
          <w:iCs/>
          <w:lang w:val="en-US" w:eastAsia="zh-CN"/>
        </w:rPr>
        <w:t>Ap</w:t>
      </w:r>
      <w:proofErr w:type="spellStart"/>
      <w:r w:rsidRPr="004F10F3">
        <w:rPr>
          <w:i/>
          <w:iCs/>
        </w:rPr>
        <w:t>eriodicF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TimeResource</w:t>
      </w:r>
      <w:proofErr w:type="spellEnd"/>
      <w:r w:rsidRPr="004F10F3">
        <w:rPr>
          <w:i/>
          <w:iCs/>
        </w:rPr>
        <w:t>I</w:t>
      </w:r>
      <w:r w:rsidRPr="004F10F3">
        <w:rPr>
          <w:rFonts w:eastAsia="宋体" w:hint="eastAsia"/>
          <w:i/>
          <w:iCs/>
          <w:lang w:val="en-US" w:eastAsia="zh-CN"/>
        </w:rPr>
        <w:t>d</w:t>
      </w:r>
      <w:r w:rsidRPr="004F10F3">
        <w:t xml:space="preserve"> is used to identify one </w:t>
      </w:r>
      <w:r w:rsidRPr="004F10F3">
        <w:rPr>
          <w:i/>
          <w:iCs/>
        </w:rPr>
        <w:t>NCR-</w:t>
      </w:r>
      <w:r w:rsidRPr="004F10F3">
        <w:rPr>
          <w:rFonts w:eastAsia="宋体" w:hint="eastAsia"/>
          <w:i/>
          <w:iCs/>
          <w:lang w:val="en-US" w:eastAsia="zh-CN"/>
        </w:rPr>
        <w:t>Ap</w:t>
      </w:r>
      <w:proofErr w:type="spellStart"/>
      <w:r w:rsidRPr="004F10F3">
        <w:rPr>
          <w:i/>
          <w:iCs/>
        </w:rPr>
        <w:t>eriodicF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TimeResource</w:t>
      </w:r>
      <w:proofErr w:type="spellEnd"/>
      <w:r w:rsidRPr="004F10F3">
        <w:t>.</w:t>
      </w:r>
    </w:p>
    <w:p w14:paraId="1DABA19B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Ap</w:t>
      </w:r>
      <w:proofErr w:type="spellStart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eriodicF</w:t>
      </w:r>
      <w:proofErr w:type="spellEnd"/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w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d</w:t>
      </w:r>
      <w:proofErr w:type="spellStart"/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TimeResourceI</w:t>
      </w:r>
      <w:proofErr w:type="spellEnd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d</w:t>
      </w:r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5C638096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7048ED0E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A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ERIODICFWDTIMERESOURCEID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38BB27E0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7EF58487" w14:textId="07C57F36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</w:pP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NCR-Aperiodic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FwdTimeResource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(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..maxNrofAperiodic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FwdTimeResource-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)</w:t>
      </w:r>
    </w:p>
    <w:p w14:paraId="2BEA2C2D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51AD7B03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A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ERIODICFWDTIMERESOURCEID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0754F291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60EA5B4C" w14:textId="76FB79A8" w:rsidR="00AD08BE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7EE77844" w14:textId="248AF127" w:rsidR="00757613" w:rsidRPr="004F10F3" w:rsidRDefault="00757613" w:rsidP="00757613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</w:pPr>
      <w:r w:rsidRPr="004F10F3">
        <w:rPr>
          <w:rFonts w:ascii="Arial" w:hAnsi="Arial"/>
          <w:i/>
          <w:iCs/>
          <w:kern w:val="2"/>
          <w:sz w:val="24"/>
          <w:szCs w:val="24"/>
        </w:rPr>
        <w:t>–</w:t>
      </w:r>
      <w:r w:rsidRPr="004F10F3">
        <w:rPr>
          <w:rFonts w:ascii="Arial" w:hAnsi="Arial"/>
          <w:i/>
          <w:iCs/>
          <w:kern w:val="2"/>
          <w:sz w:val="24"/>
          <w:szCs w:val="24"/>
        </w:rPr>
        <w:tab/>
      </w:r>
      <w:r w:rsidRPr="004F10F3">
        <w:rPr>
          <w:rFonts w:ascii="Arial" w:hAnsi="Arial" w:hint="eastAsia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hAnsi="Arial" w:hint="eastAsia"/>
          <w:i/>
          <w:iCs/>
          <w:kern w:val="2"/>
          <w:sz w:val="24"/>
          <w:szCs w:val="24"/>
        </w:rPr>
        <w:t>Periodic</w:t>
      </w:r>
      <w:r>
        <w:rPr>
          <w:rFonts w:ascii="Arial" w:hAnsi="Arial"/>
          <w:i/>
          <w:iCs/>
          <w:kern w:val="2"/>
          <w:sz w:val="24"/>
          <w:szCs w:val="24"/>
        </w:rPr>
        <w:t>ityAndOffset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 xml:space="preserve"> </w:t>
      </w:r>
    </w:p>
    <w:p w14:paraId="10FDBD72" w14:textId="54112224" w:rsidR="00757613" w:rsidRPr="004F10F3" w:rsidRDefault="00757613" w:rsidP="00757613">
      <w:pPr>
        <w:snapToGrid w:val="0"/>
      </w:pPr>
      <w:r w:rsidRPr="004F10F3">
        <w:t xml:space="preserve">The IE </w:t>
      </w:r>
      <w:r w:rsidRPr="004F10F3">
        <w:rPr>
          <w:rFonts w:hint="eastAsia"/>
          <w:i/>
          <w:iCs/>
        </w:rPr>
        <w:t>NCR-</w:t>
      </w:r>
      <w:proofErr w:type="spellStart"/>
      <w:r w:rsidRPr="004F10F3">
        <w:rPr>
          <w:rFonts w:hint="eastAsia"/>
          <w:i/>
          <w:iCs/>
        </w:rPr>
        <w:t>Periodic</w:t>
      </w:r>
      <w:r>
        <w:rPr>
          <w:i/>
          <w:iCs/>
        </w:rPr>
        <w:t>ityAndOffset</w:t>
      </w:r>
      <w:proofErr w:type="spellEnd"/>
      <w:r w:rsidRPr="004F10F3">
        <w:t xml:space="preserve"> is used to </w:t>
      </w:r>
      <w:r>
        <w:t xml:space="preserve">indicate the periodicity (in slot or </w:t>
      </w:r>
      <w:proofErr w:type="spellStart"/>
      <w:r>
        <w:t>ms</w:t>
      </w:r>
      <w:proofErr w:type="spellEnd"/>
      <w:r>
        <w:t>) and offset (in slot) for periodic forwa</w:t>
      </w:r>
      <w:r w:rsidR="00800D49">
        <w:t>r</w:t>
      </w:r>
      <w:r>
        <w:t>ding</w:t>
      </w:r>
      <w:r w:rsidR="00800D49">
        <w:t xml:space="preserve"> resource and semi-persistent forwarding resource</w:t>
      </w:r>
      <w:r w:rsidRPr="004F10F3">
        <w:rPr>
          <w:i/>
          <w:iCs/>
        </w:rPr>
        <w:t>.</w:t>
      </w:r>
    </w:p>
    <w:p w14:paraId="715971E3" w14:textId="10C520F5" w:rsidR="00757613" w:rsidRPr="004F10F3" w:rsidRDefault="00757613" w:rsidP="00757613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lastRenderedPageBreak/>
        <w:t>NCR-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P</w:t>
      </w:r>
      <w:proofErr w:type="spellStart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eriodic</w:t>
      </w:r>
      <w:r w:rsidR="00800D49">
        <w:rPr>
          <w:rFonts w:ascii="Arial" w:hAnsi="Arial"/>
          <w:b/>
          <w:i/>
          <w:iCs/>
          <w:kern w:val="2"/>
          <w:sz w:val="21"/>
          <w:szCs w:val="24"/>
        </w:rPr>
        <w:t>ityAndOffset</w:t>
      </w:r>
      <w:proofErr w:type="spellEnd"/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0F730981" w14:textId="77777777" w:rsidR="00757613" w:rsidRPr="004F10F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4B404D0A" w14:textId="3819878E" w:rsidR="00757613" w:rsidRPr="004F10F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="00800D49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PERIODICITYANDOFFSET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7CD854CB" w14:textId="77777777" w:rsidR="00757613" w:rsidRPr="004F10F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2A1C9F73" w14:textId="4EE0558C" w:rsidR="00800D49" w:rsidRPr="004F10F3" w:rsidRDefault="00800D49" w:rsidP="00800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4"/>
          <w:tab w:val="left" w:pos="3119"/>
          <w:tab w:val="left" w:pos="3544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NCR-PeriodicityAnd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Offset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-r18 </w:t>
      </w:r>
      <w:r w:rsidRPr="00DA239A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::=     </w:t>
      </w:r>
      <w:r w:rsidRPr="003C01B0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CHOICE </w:t>
      </w:r>
      <w:r w:rsidRPr="00DA239A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{</w:t>
      </w:r>
    </w:p>
    <w:p w14:paraId="271DD565" w14:textId="6267AC55" w:rsidR="00800D49" w:rsidRDefault="00800D49" w:rsidP="00800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slot                                  </w:t>
      </w:r>
      <w:r w:rsidR="00AF03AB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</w:t>
      </w:r>
      <w:r w:rsidR="008E2700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</w:t>
      </w:r>
      <w:r w:rsidRPr="00DA239A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NCR-SlotPeriodicityAndSlotOffset-r18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,</w:t>
      </w:r>
    </w:p>
    <w:p w14:paraId="3E905CA2" w14:textId="0E207E21" w:rsidR="00800D49" w:rsidRDefault="00800D49" w:rsidP="00800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</w:t>
      </w:r>
      <w:proofErr w:type="spellStart"/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ms</w:t>
      </w:r>
      <w:proofErr w:type="spellEnd"/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                      </w:t>
      </w:r>
      <w:r w:rsidR="00AF03AB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</w:t>
      </w:r>
      <w:r w:rsidR="00C21995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</w:t>
      </w:r>
      <w:r w:rsidRPr="00DA239A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NCR-MsPeriodicityAndSlotOffset-r18</w:t>
      </w:r>
    </w:p>
    <w:p w14:paraId="433E7DA1" w14:textId="02160B29" w:rsidR="00800D49" w:rsidRDefault="00800D49" w:rsidP="00800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}</w:t>
      </w:r>
    </w:p>
    <w:p w14:paraId="505E7590" w14:textId="22B6E502" w:rsidR="0075761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3FE5EC7A" w14:textId="10C26529" w:rsidR="00800D49" w:rsidRPr="00F10B4F" w:rsidRDefault="00800D49" w:rsidP="00800D49">
      <w:pPr>
        <w:pStyle w:val="PL"/>
      </w:pPr>
      <w:r w:rsidRPr="003C01B0">
        <w:rPr>
          <w:rFonts w:eastAsia="等线" w:hint="eastAsia"/>
          <w:kern w:val="2"/>
          <w:szCs w:val="24"/>
          <w:lang w:eastAsia="zh-CN"/>
        </w:rPr>
        <w:t>N</w:t>
      </w:r>
      <w:r w:rsidRPr="003C01B0">
        <w:rPr>
          <w:rFonts w:eastAsia="等线"/>
          <w:kern w:val="2"/>
          <w:szCs w:val="24"/>
          <w:lang w:eastAsia="zh-CN"/>
        </w:rPr>
        <w:t>CR-SlotPeriodicityAndSlotOffset-r18  ::=</w:t>
      </w:r>
      <w:r>
        <w:rPr>
          <w:rFonts w:eastAsia="等线"/>
          <w:color w:val="808080"/>
          <w:kern w:val="2"/>
          <w:szCs w:val="24"/>
          <w:lang w:eastAsia="zh-CN"/>
        </w:rPr>
        <w:t xml:space="preserve">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72ADE653" w14:textId="71E0F78F" w:rsidR="00800D49" w:rsidRPr="00F10B4F" w:rsidRDefault="00800D49" w:rsidP="00800D49">
      <w:pPr>
        <w:pStyle w:val="PL"/>
      </w:pPr>
      <w:r w:rsidRPr="00F10B4F">
        <w:t xml:space="preserve">    sl</w:t>
      </w:r>
      <w:r>
        <w:t>1</w:t>
      </w:r>
      <w:r w:rsidRPr="00F10B4F">
        <w:t xml:space="preserve">                                   </w:t>
      </w:r>
      <w:r w:rsidR="00C21995">
        <w:t xml:space="preserve">    </w:t>
      </w:r>
      <w:r>
        <w:rPr>
          <w:color w:val="993366"/>
        </w:rPr>
        <w:t>NULL</w:t>
      </w:r>
      <w:r w:rsidRPr="00F10B4F">
        <w:t>,</w:t>
      </w:r>
    </w:p>
    <w:p w14:paraId="1469EE79" w14:textId="4A6765CF" w:rsidR="00800D49" w:rsidRPr="00F10B4F" w:rsidRDefault="00800D49" w:rsidP="00800D49">
      <w:pPr>
        <w:pStyle w:val="PL"/>
      </w:pPr>
      <w:r w:rsidRPr="00F10B4F">
        <w:t xml:space="preserve">    sl</w:t>
      </w:r>
      <w:r>
        <w:t>2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1</w:t>
      </w:r>
      <w:r w:rsidRPr="00F10B4F">
        <w:t>),</w:t>
      </w:r>
    </w:p>
    <w:p w14:paraId="3EEE5639" w14:textId="622E8C89" w:rsidR="00800D49" w:rsidRPr="00F10B4F" w:rsidRDefault="00800D49" w:rsidP="00800D49">
      <w:pPr>
        <w:pStyle w:val="PL"/>
      </w:pPr>
      <w:r w:rsidRPr="00F10B4F">
        <w:t xml:space="preserve">    sl</w:t>
      </w:r>
      <w:r>
        <w:t>4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3</w:t>
      </w:r>
      <w:r w:rsidRPr="00F10B4F">
        <w:t>),</w:t>
      </w:r>
    </w:p>
    <w:p w14:paraId="586EA05F" w14:textId="37E8CE20" w:rsidR="00800D49" w:rsidRPr="00F10B4F" w:rsidRDefault="00800D49" w:rsidP="00800D49">
      <w:pPr>
        <w:pStyle w:val="PL"/>
      </w:pPr>
      <w:r w:rsidRPr="00F10B4F">
        <w:t xml:space="preserve">    sl</w:t>
      </w:r>
      <w:r>
        <w:t>5</w:t>
      </w:r>
      <w:r w:rsidRPr="00F10B4F">
        <w:t xml:space="preserve">                                 </w:t>
      </w:r>
      <w:r w:rsidR="00C21995">
        <w:t xml:space="preserve">      </w:t>
      </w:r>
      <w:r w:rsidRPr="00F10B4F">
        <w:rPr>
          <w:color w:val="993366"/>
        </w:rPr>
        <w:t>INTEGER</w:t>
      </w:r>
      <w:r w:rsidRPr="00F10B4F">
        <w:t>(0..</w:t>
      </w:r>
      <w:r>
        <w:t>4</w:t>
      </w:r>
      <w:r w:rsidRPr="00F10B4F">
        <w:t>)</w:t>
      </w:r>
      <w:r>
        <w:t>,</w:t>
      </w:r>
    </w:p>
    <w:p w14:paraId="270B4A49" w14:textId="45700A47" w:rsidR="00800D49" w:rsidRPr="00F10B4F" w:rsidRDefault="00800D49" w:rsidP="00800D49">
      <w:pPr>
        <w:pStyle w:val="PL"/>
      </w:pPr>
      <w:r w:rsidRPr="00F10B4F">
        <w:t xml:space="preserve">    sl</w:t>
      </w:r>
      <w:r>
        <w:t>8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7</w:t>
      </w:r>
      <w:r w:rsidRPr="00F10B4F">
        <w:t>),</w:t>
      </w:r>
    </w:p>
    <w:p w14:paraId="772D89F7" w14:textId="4C91692C" w:rsidR="00800D49" w:rsidRPr="00F10B4F" w:rsidRDefault="00800D49" w:rsidP="00800D49">
      <w:pPr>
        <w:pStyle w:val="PL"/>
      </w:pPr>
      <w:r w:rsidRPr="00F10B4F">
        <w:t xml:space="preserve">    sl</w:t>
      </w:r>
      <w:r>
        <w:t>10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9</w:t>
      </w:r>
      <w:r w:rsidRPr="00F10B4F">
        <w:t>),</w:t>
      </w:r>
    </w:p>
    <w:p w14:paraId="2912B275" w14:textId="784CA17A" w:rsidR="00800D49" w:rsidRPr="00F10B4F" w:rsidRDefault="00800D49" w:rsidP="00800D49">
      <w:pPr>
        <w:pStyle w:val="PL"/>
      </w:pPr>
      <w:r w:rsidRPr="00F10B4F">
        <w:t xml:space="preserve">    sl</w:t>
      </w:r>
      <w:r>
        <w:t>16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15</w:t>
      </w:r>
      <w:r w:rsidRPr="00F10B4F">
        <w:t>),</w:t>
      </w:r>
    </w:p>
    <w:p w14:paraId="4D54F15E" w14:textId="230CD59E" w:rsidR="00800D49" w:rsidRPr="00F10B4F" w:rsidRDefault="00800D49" w:rsidP="00800D49">
      <w:pPr>
        <w:pStyle w:val="PL"/>
      </w:pPr>
      <w:r w:rsidRPr="00F10B4F">
        <w:t xml:space="preserve">    sl</w:t>
      </w:r>
      <w:r>
        <w:t>20</w:t>
      </w:r>
      <w:r w:rsidRPr="00F10B4F">
        <w:t xml:space="preserve">                                 </w:t>
      </w:r>
      <w:r w:rsidR="00C21995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19</w:t>
      </w:r>
      <w:r w:rsidRPr="00F10B4F">
        <w:t>)</w:t>
      </w:r>
      <w:r>
        <w:t>,</w:t>
      </w:r>
    </w:p>
    <w:p w14:paraId="4EBC8C33" w14:textId="626B7A73" w:rsidR="00800D49" w:rsidRPr="00F10B4F" w:rsidRDefault="00800D49" w:rsidP="00800D49">
      <w:pPr>
        <w:pStyle w:val="PL"/>
      </w:pPr>
      <w:r w:rsidRPr="00F10B4F">
        <w:t xml:space="preserve">    sl</w:t>
      </w:r>
      <w:r>
        <w:t>32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31</w:t>
      </w:r>
      <w:r w:rsidRPr="00F10B4F">
        <w:t>),</w:t>
      </w:r>
    </w:p>
    <w:p w14:paraId="325B4D54" w14:textId="3410EED7" w:rsidR="00800D49" w:rsidRPr="00F10B4F" w:rsidRDefault="00800D49" w:rsidP="00800D49">
      <w:pPr>
        <w:pStyle w:val="PL"/>
      </w:pPr>
      <w:r w:rsidRPr="00F10B4F">
        <w:t xml:space="preserve">    sl</w:t>
      </w:r>
      <w:r>
        <w:t>40</w:t>
      </w:r>
      <w:r w:rsidRPr="00F10B4F">
        <w:t xml:space="preserve">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39</w:t>
      </w:r>
      <w:r w:rsidRPr="00F10B4F">
        <w:t>),</w:t>
      </w:r>
    </w:p>
    <w:p w14:paraId="73B27052" w14:textId="2C4FC93A" w:rsidR="00800D49" w:rsidRPr="00F10B4F" w:rsidRDefault="00800D49" w:rsidP="00800D49">
      <w:pPr>
        <w:pStyle w:val="PL"/>
      </w:pPr>
      <w:r w:rsidRPr="00F10B4F">
        <w:t xml:space="preserve">    sl</w:t>
      </w:r>
      <w:r>
        <w:t>64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63</w:t>
      </w:r>
      <w:r w:rsidRPr="00F10B4F">
        <w:t>),</w:t>
      </w:r>
    </w:p>
    <w:p w14:paraId="1F8BEDB5" w14:textId="56D89B12" w:rsidR="00800D49" w:rsidRPr="00F10B4F" w:rsidRDefault="00800D49" w:rsidP="00800D49">
      <w:pPr>
        <w:pStyle w:val="PL"/>
      </w:pPr>
      <w:r w:rsidRPr="00F10B4F">
        <w:t xml:space="preserve">    sl</w:t>
      </w:r>
      <w:r>
        <w:t>80</w:t>
      </w:r>
      <w:r w:rsidRPr="00F10B4F">
        <w:t xml:space="preserve">                                 </w:t>
      </w:r>
      <w:r w:rsidR="00C21995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79</w:t>
      </w:r>
      <w:r w:rsidRPr="00F10B4F">
        <w:t>)</w:t>
      </w:r>
      <w:r>
        <w:t>,</w:t>
      </w:r>
    </w:p>
    <w:p w14:paraId="562AEC3B" w14:textId="00AD6B86" w:rsidR="00800D49" w:rsidRPr="00F10B4F" w:rsidRDefault="00800D49" w:rsidP="00800D49">
      <w:pPr>
        <w:pStyle w:val="PL"/>
      </w:pPr>
      <w:r w:rsidRPr="00F10B4F">
        <w:t xml:space="preserve">    sl</w:t>
      </w:r>
      <w:r>
        <w:t>128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127</w:t>
      </w:r>
      <w:r w:rsidRPr="00F10B4F">
        <w:t>),</w:t>
      </w:r>
    </w:p>
    <w:p w14:paraId="47B5651B" w14:textId="3FA8B74C" w:rsidR="00800D49" w:rsidRPr="00F10B4F" w:rsidRDefault="00800D49" w:rsidP="00800D49">
      <w:pPr>
        <w:pStyle w:val="PL"/>
      </w:pPr>
      <w:r w:rsidRPr="00F10B4F">
        <w:t xml:space="preserve">    sl</w:t>
      </w:r>
      <w:r>
        <w:t>160</w:t>
      </w:r>
      <w:r w:rsidRPr="00F10B4F">
        <w:t xml:space="preserve">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159</w:t>
      </w:r>
      <w:r w:rsidRPr="00F10B4F">
        <w:t>)</w:t>
      </w:r>
      <w:r w:rsidR="004B4D8E">
        <w:t>,</w:t>
      </w:r>
    </w:p>
    <w:p w14:paraId="14F49633" w14:textId="6ADC2352" w:rsidR="00800D49" w:rsidRPr="00F10B4F" w:rsidRDefault="00800D49" w:rsidP="00800D49">
      <w:pPr>
        <w:pStyle w:val="PL"/>
      </w:pPr>
      <w:r w:rsidRPr="00F10B4F">
        <w:t xml:space="preserve">    sl</w:t>
      </w:r>
      <w:r>
        <w:t>256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255</w:t>
      </w:r>
      <w:r w:rsidRPr="00F10B4F">
        <w:t>),</w:t>
      </w:r>
    </w:p>
    <w:p w14:paraId="0632F0C2" w14:textId="390A3A18" w:rsidR="00800D49" w:rsidRPr="00F10B4F" w:rsidRDefault="00800D49" w:rsidP="00800D49">
      <w:pPr>
        <w:pStyle w:val="PL"/>
      </w:pPr>
      <w:r w:rsidRPr="00F10B4F">
        <w:t xml:space="preserve">    sl</w:t>
      </w:r>
      <w:r>
        <w:t>320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319</w:t>
      </w:r>
      <w:r w:rsidRPr="00F10B4F">
        <w:t>),</w:t>
      </w:r>
    </w:p>
    <w:p w14:paraId="6B4AE7DD" w14:textId="7C1ADC8B" w:rsidR="00800D49" w:rsidRPr="00F10B4F" w:rsidRDefault="00800D49" w:rsidP="00800D49">
      <w:pPr>
        <w:pStyle w:val="PL"/>
      </w:pPr>
      <w:r w:rsidRPr="00F10B4F">
        <w:t xml:space="preserve">    sl</w:t>
      </w:r>
      <w:r>
        <w:t>512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511</w:t>
      </w:r>
      <w:r w:rsidRPr="00F10B4F">
        <w:t>),</w:t>
      </w:r>
    </w:p>
    <w:p w14:paraId="33ADFBA0" w14:textId="4EF25F8D" w:rsidR="00800D49" w:rsidRPr="00F10B4F" w:rsidRDefault="00800D49" w:rsidP="00800D49">
      <w:pPr>
        <w:pStyle w:val="PL"/>
      </w:pPr>
      <w:r w:rsidRPr="00F10B4F">
        <w:t xml:space="preserve">    sl</w:t>
      </w:r>
      <w:r>
        <w:t>640</w:t>
      </w:r>
      <w:r w:rsidRPr="00F10B4F">
        <w:t xml:space="preserve">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639</w:t>
      </w:r>
      <w:r w:rsidRPr="00F10B4F">
        <w:t>)</w:t>
      </w:r>
      <w:r>
        <w:t>,</w:t>
      </w:r>
    </w:p>
    <w:p w14:paraId="349B0A28" w14:textId="71596910" w:rsidR="00800D49" w:rsidRPr="00F10B4F" w:rsidRDefault="00800D49" w:rsidP="00800D49">
      <w:pPr>
        <w:pStyle w:val="PL"/>
      </w:pPr>
      <w:r w:rsidRPr="00F10B4F">
        <w:t xml:space="preserve">    sl</w:t>
      </w:r>
      <w:r>
        <w:t>1024</w:t>
      </w:r>
      <w:r w:rsidRPr="00F10B4F">
        <w:t xml:space="preserve">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1023</w:t>
      </w:r>
      <w:r w:rsidRPr="00F10B4F">
        <w:t>),</w:t>
      </w:r>
    </w:p>
    <w:p w14:paraId="3AE182FD" w14:textId="28B361B1" w:rsidR="00800D49" w:rsidRPr="00F10B4F" w:rsidRDefault="00800D49" w:rsidP="00800D49">
      <w:pPr>
        <w:pStyle w:val="PL"/>
      </w:pPr>
      <w:r w:rsidRPr="00F10B4F">
        <w:t xml:space="preserve">    sl</w:t>
      </w:r>
      <w:r>
        <w:t>1280</w:t>
      </w:r>
      <w:r w:rsidRPr="00F10B4F">
        <w:t xml:space="preserve">                           </w:t>
      </w:r>
      <w:r w:rsidR="00C21995">
        <w:t xml:space="preserve">  </w:t>
      </w:r>
      <w:r w:rsidRPr="00F10B4F">
        <w:t xml:space="preserve">       </w:t>
      </w:r>
      <w:r w:rsidRPr="00F10B4F">
        <w:rPr>
          <w:color w:val="993366"/>
        </w:rPr>
        <w:t>INTEGER</w:t>
      </w:r>
      <w:r w:rsidRPr="00F10B4F">
        <w:t>(0..</w:t>
      </w:r>
      <w:r>
        <w:t>1279</w:t>
      </w:r>
      <w:r w:rsidRPr="00F10B4F">
        <w:t>),</w:t>
      </w:r>
    </w:p>
    <w:p w14:paraId="786AF14F" w14:textId="129005B4" w:rsidR="00800D49" w:rsidRPr="00F10B4F" w:rsidRDefault="00800D49" w:rsidP="00800D49">
      <w:pPr>
        <w:pStyle w:val="PL"/>
      </w:pPr>
      <w:r w:rsidRPr="00F10B4F">
        <w:t xml:space="preserve">    sl</w:t>
      </w:r>
      <w:r>
        <w:t>2560</w:t>
      </w:r>
      <w:r w:rsidRPr="00F10B4F">
        <w:t xml:space="preserve">                             </w:t>
      </w:r>
      <w:r w:rsidR="00C21995">
        <w:t xml:space="preserve">  </w:t>
      </w:r>
      <w:r w:rsidRPr="00F10B4F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2559</w:t>
      </w:r>
      <w:r w:rsidRPr="00F10B4F">
        <w:t>),</w:t>
      </w:r>
    </w:p>
    <w:p w14:paraId="39B855E4" w14:textId="02D6D9B7" w:rsidR="00800D49" w:rsidRPr="00F10B4F" w:rsidRDefault="00800D49" w:rsidP="00800D49">
      <w:pPr>
        <w:pStyle w:val="PL"/>
      </w:pPr>
      <w:r w:rsidRPr="00F10B4F">
        <w:t xml:space="preserve">    sl</w:t>
      </w:r>
      <w:r>
        <w:t>5120</w:t>
      </w:r>
      <w:r w:rsidRPr="00F10B4F">
        <w:t xml:space="preserve">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5119</w:t>
      </w:r>
      <w:r w:rsidRPr="00F10B4F">
        <w:t>)</w:t>
      </w:r>
      <w:r>
        <w:t>,</w:t>
      </w:r>
    </w:p>
    <w:p w14:paraId="6FC3DEC5" w14:textId="3933A514" w:rsidR="00800D49" w:rsidRPr="00F10B4F" w:rsidRDefault="00800D49" w:rsidP="00800D49">
      <w:pPr>
        <w:pStyle w:val="PL"/>
      </w:pPr>
      <w:r w:rsidRPr="00F10B4F">
        <w:t xml:space="preserve">    sl</w:t>
      </w:r>
      <w:r>
        <w:t>10240</w:t>
      </w:r>
      <w:r w:rsidRPr="00F10B4F">
        <w:t xml:space="preserve">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10239</w:t>
      </w:r>
      <w:r w:rsidRPr="00F10B4F">
        <w:t>)</w:t>
      </w:r>
      <w:r>
        <w:t>,</w:t>
      </w:r>
    </w:p>
    <w:p w14:paraId="48462EB1" w14:textId="77777777" w:rsidR="00800D49" w:rsidRPr="005602E0" w:rsidRDefault="00800D49" w:rsidP="00800D49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    ...</w:t>
      </w:r>
    </w:p>
    <w:p w14:paraId="477A1158" w14:textId="77777777" w:rsidR="00800D49" w:rsidRPr="00F10B4F" w:rsidRDefault="00800D49" w:rsidP="00800D49">
      <w:pPr>
        <w:pStyle w:val="PL"/>
      </w:pPr>
      <w:r w:rsidRPr="00F10B4F">
        <w:t>}</w:t>
      </w:r>
    </w:p>
    <w:p w14:paraId="3E4A0A23" w14:textId="77777777" w:rsidR="00800D49" w:rsidRDefault="00800D49" w:rsidP="00800D4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3973BD54" w14:textId="77777777" w:rsidR="00800D49" w:rsidRDefault="00800D49" w:rsidP="00800D4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28330679" w14:textId="48DC0927" w:rsidR="00800D49" w:rsidRPr="00F10B4F" w:rsidRDefault="00800D49" w:rsidP="00800D49">
      <w:pPr>
        <w:pStyle w:val="PL"/>
      </w:pPr>
      <w:r w:rsidRPr="003C01B0">
        <w:rPr>
          <w:rFonts w:eastAsia="等线" w:hint="eastAsia"/>
          <w:kern w:val="2"/>
          <w:szCs w:val="24"/>
          <w:lang w:eastAsia="zh-CN"/>
        </w:rPr>
        <w:t>N</w:t>
      </w:r>
      <w:r w:rsidRPr="003C01B0">
        <w:rPr>
          <w:rFonts w:eastAsia="等线"/>
          <w:kern w:val="2"/>
          <w:szCs w:val="24"/>
          <w:lang w:eastAsia="zh-CN"/>
        </w:rPr>
        <w:t xml:space="preserve">CR-MsPeriodicityAndSlotOffset-r18  ::=    </w:t>
      </w:r>
      <w:r>
        <w:rPr>
          <w:rFonts w:eastAsia="等线"/>
          <w:color w:val="808080"/>
          <w:kern w:val="2"/>
          <w:szCs w:val="24"/>
          <w:lang w:eastAsia="zh-CN"/>
        </w:rPr>
        <w:t xml:space="preserve">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488C2A52" w14:textId="76CE0EDB" w:rsidR="00800D49" w:rsidRPr="00F10B4F" w:rsidRDefault="00800D49" w:rsidP="00800D49">
      <w:pPr>
        <w:pStyle w:val="PL"/>
      </w:pPr>
      <w:r w:rsidRPr="00F10B4F">
        <w:t xml:space="preserve">    </w:t>
      </w:r>
      <w:r>
        <w:t>ms1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15</w:t>
      </w:r>
      <w:r w:rsidRPr="00F10B4F">
        <w:t>),</w:t>
      </w:r>
    </w:p>
    <w:p w14:paraId="444067E0" w14:textId="48C4F955" w:rsidR="00800D49" w:rsidRPr="00F10B4F" w:rsidRDefault="00800D49" w:rsidP="00800D49">
      <w:pPr>
        <w:pStyle w:val="PL"/>
      </w:pPr>
      <w:r w:rsidRPr="00F10B4F">
        <w:t xml:space="preserve">    </w:t>
      </w:r>
      <w:r>
        <w:t>ms2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31</w:t>
      </w:r>
      <w:r w:rsidRPr="00F10B4F">
        <w:t>),</w:t>
      </w:r>
    </w:p>
    <w:p w14:paraId="75DDDF47" w14:textId="00CCC015" w:rsidR="00800D49" w:rsidRPr="00F10B4F" w:rsidRDefault="00800D49" w:rsidP="00800D49">
      <w:pPr>
        <w:pStyle w:val="PL"/>
      </w:pPr>
      <w:r w:rsidRPr="00F10B4F">
        <w:t xml:space="preserve">    </w:t>
      </w:r>
      <w:r>
        <w:t>ms4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63</w:t>
      </w:r>
      <w:r w:rsidRPr="00F10B4F">
        <w:t>),</w:t>
      </w:r>
    </w:p>
    <w:p w14:paraId="5BCB9E01" w14:textId="22A53ECE" w:rsidR="00800D49" w:rsidRPr="00F10B4F" w:rsidRDefault="00800D49" w:rsidP="00800D49">
      <w:pPr>
        <w:pStyle w:val="PL"/>
      </w:pPr>
      <w:r w:rsidRPr="00F10B4F">
        <w:t xml:space="preserve">    </w:t>
      </w:r>
      <w:r>
        <w:t>ms5</w:t>
      </w:r>
      <w:r w:rsidRPr="00F10B4F">
        <w:t xml:space="preserve">                                 </w:t>
      </w:r>
      <w:r w:rsidR="00C21995">
        <w:rPr>
          <w:color w:val="993366"/>
        </w:rPr>
        <w:t xml:space="preserve">      </w:t>
      </w:r>
      <w:r w:rsidR="00893DFA">
        <w:rPr>
          <w:color w:val="993366"/>
        </w:rPr>
        <w:t>I</w:t>
      </w:r>
      <w:r w:rsidRPr="00F10B4F">
        <w:rPr>
          <w:color w:val="993366"/>
        </w:rPr>
        <w:t>NTEGER</w:t>
      </w:r>
      <w:r w:rsidRPr="00F10B4F">
        <w:t>(0..</w:t>
      </w:r>
      <w:r>
        <w:t>79</w:t>
      </w:r>
      <w:r w:rsidRPr="00F10B4F">
        <w:t>)</w:t>
      </w:r>
      <w:r>
        <w:t>,</w:t>
      </w:r>
    </w:p>
    <w:p w14:paraId="2D7965E7" w14:textId="1E62EAA8" w:rsidR="00800D49" w:rsidRPr="00F10B4F" w:rsidRDefault="00800D49" w:rsidP="00800D49">
      <w:pPr>
        <w:pStyle w:val="PL"/>
      </w:pPr>
      <w:r w:rsidRPr="00F10B4F">
        <w:t xml:space="preserve">    </w:t>
      </w:r>
      <w:r>
        <w:t>ms8</w:t>
      </w:r>
      <w:r w:rsidRPr="00F10B4F">
        <w:t xml:space="preserve"> 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127</w:t>
      </w:r>
      <w:r w:rsidRPr="00F10B4F">
        <w:t>),</w:t>
      </w:r>
    </w:p>
    <w:p w14:paraId="25472B15" w14:textId="1B91327C" w:rsidR="00800D49" w:rsidRPr="00F10B4F" w:rsidRDefault="00800D49" w:rsidP="00800D49">
      <w:pPr>
        <w:pStyle w:val="PL"/>
      </w:pPr>
      <w:r w:rsidRPr="00F10B4F">
        <w:t xml:space="preserve">    </w:t>
      </w:r>
      <w:r>
        <w:t>ms10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159</w:t>
      </w:r>
      <w:r w:rsidRPr="00F10B4F">
        <w:t>),</w:t>
      </w:r>
    </w:p>
    <w:p w14:paraId="364C8824" w14:textId="37185326" w:rsidR="00800D49" w:rsidRPr="00F10B4F" w:rsidRDefault="00800D49" w:rsidP="00800D49">
      <w:pPr>
        <w:pStyle w:val="PL"/>
      </w:pPr>
      <w:r w:rsidRPr="00F10B4F">
        <w:t xml:space="preserve">    </w:t>
      </w:r>
      <w:r>
        <w:t>ms16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255</w:t>
      </w:r>
      <w:r w:rsidRPr="00F10B4F">
        <w:t>),</w:t>
      </w:r>
    </w:p>
    <w:p w14:paraId="310F99CE" w14:textId="391DC1C9" w:rsidR="00800D49" w:rsidRPr="00F10B4F" w:rsidRDefault="00800D49" w:rsidP="00800D49">
      <w:pPr>
        <w:pStyle w:val="PL"/>
      </w:pPr>
      <w:r w:rsidRPr="00F10B4F">
        <w:t xml:space="preserve">    </w:t>
      </w:r>
      <w:r>
        <w:t>ms20</w:t>
      </w:r>
      <w:r w:rsidRPr="00F10B4F">
        <w:t xml:space="preserve">                                 </w:t>
      </w:r>
      <w:r w:rsidR="00C21995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319</w:t>
      </w:r>
      <w:r w:rsidRPr="00F10B4F">
        <w:t>)</w:t>
      </w:r>
      <w:r>
        <w:t>,</w:t>
      </w:r>
    </w:p>
    <w:p w14:paraId="3E8C4DAD" w14:textId="2679FE6C" w:rsidR="00800D49" w:rsidRPr="00F10B4F" w:rsidRDefault="00800D49" w:rsidP="00800D49">
      <w:pPr>
        <w:pStyle w:val="PL"/>
      </w:pPr>
      <w:r w:rsidRPr="00F10B4F">
        <w:t xml:space="preserve">    </w:t>
      </w:r>
      <w:r>
        <w:t>ms32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511</w:t>
      </w:r>
      <w:r w:rsidRPr="00F10B4F">
        <w:t>),</w:t>
      </w:r>
    </w:p>
    <w:p w14:paraId="278CB785" w14:textId="2DF2A1F4" w:rsidR="00800D49" w:rsidRPr="00F10B4F" w:rsidRDefault="00800D49" w:rsidP="00800D49">
      <w:pPr>
        <w:pStyle w:val="PL"/>
      </w:pPr>
      <w:r w:rsidRPr="00F10B4F">
        <w:t xml:space="preserve">    </w:t>
      </w:r>
      <w:r>
        <w:t>ms40</w:t>
      </w:r>
      <w:r w:rsidRPr="00F10B4F">
        <w:t xml:space="preserve"> 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639</w:t>
      </w:r>
      <w:r w:rsidRPr="00F10B4F">
        <w:t>),</w:t>
      </w:r>
    </w:p>
    <w:p w14:paraId="5C6942B4" w14:textId="228D6036" w:rsidR="00800D49" w:rsidRPr="00F10B4F" w:rsidRDefault="00800D49" w:rsidP="00800D49">
      <w:pPr>
        <w:pStyle w:val="PL"/>
      </w:pPr>
      <w:r w:rsidRPr="00F10B4F">
        <w:t xml:space="preserve">    </w:t>
      </w:r>
      <w:r>
        <w:t>ms64</w:t>
      </w:r>
      <w:r w:rsidRPr="00F10B4F">
        <w:t xml:space="preserve">  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1023</w:t>
      </w:r>
      <w:r w:rsidRPr="00F10B4F">
        <w:t>),</w:t>
      </w:r>
    </w:p>
    <w:p w14:paraId="4D30E7FB" w14:textId="151CA511" w:rsidR="00800D49" w:rsidRPr="00F10B4F" w:rsidRDefault="00800D49" w:rsidP="00800D49">
      <w:pPr>
        <w:pStyle w:val="PL"/>
      </w:pPr>
      <w:r w:rsidRPr="00F10B4F">
        <w:lastRenderedPageBreak/>
        <w:t xml:space="preserve">    </w:t>
      </w:r>
      <w:r>
        <w:t>ms80</w:t>
      </w:r>
      <w:r w:rsidRPr="00F10B4F">
        <w:t xml:space="preserve">                                 </w:t>
      </w:r>
      <w:r w:rsidR="00C21995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1279</w:t>
      </w:r>
      <w:r w:rsidRPr="00F10B4F">
        <w:t>)</w:t>
      </w:r>
      <w:r>
        <w:t>,</w:t>
      </w:r>
    </w:p>
    <w:p w14:paraId="684053EF" w14:textId="2B6F8A7F" w:rsidR="00800D49" w:rsidRPr="00F10B4F" w:rsidRDefault="00800D49" w:rsidP="00800D49">
      <w:pPr>
        <w:pStyle w:val="PL"/>
      </w:pPr>
      <w:r w:rsidRPr="00F10B4F">
        <w:t xml:space="preserve">    </w:t>
      </w:r>
      <w:r>
        <w:t>ms128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2047</w:t>
      </w:r>
      <w:r w:rsidRPr="00F10B4F">
        <w:t>),</w:t>
      </w:r>
    </w:p>
    <w:p w14:paraId="06E0EA2B" w14:textId="727DEDAC" w:rsidR="00800D49" w:rsidRPr="00F10B4F" w:rsidRDefault="00800D49" w:rsidP="00800D49">
      <w:pPr>
        <w:pStyle w:val="PL"/>
      </w:pPr>
      <w:r w:rsidRPr="00F10B4F">
        <w:t xml:space="preserve">    </w:t>
      </w:r>
      <w:r>
        <w:t>ms160</w:t>
      </w:r>
      <w:r w:rsidRPr="00F10B4F">
        <w:t xml:space="preserve">                                 </w:t>
      </w:r>
      <w:r w:rsidR="00C21995">
        <w:t xml:space="preserve">    </w:t>
      </w:r>
      <w:r w:rsidRPr="00F10B4F">
        <w:rPr>
          <w:color w:val="993366"/>
        </w:rPr>
        <w:t>INTEGER</w:t>
      </w:r>
      <w:r w:rsidRPr="00F10B4F">
        <w:t>(0..</w:t>
      </w:r>
      <w:r>
        <w:t>2559</w:t>
      </w:r>
      <w:r w:rsidRPr="00F10B4F">
        <w:t>)</w:t>
      </w:r>
      <w:r w:rsidR="004B4D8E">
        <w:t>,</w:t>
      </w:r>
    </w:p>
    <w:p w14:paraId="7D842E23" w14:textId="67EF667A" w:rsidR="00800D49" w:rsidRPr="00F10B4F" w:rsidRDefault="00800D49" w:rsidP="00800D49">
      <w:pPr>
        <w:pStyle w:val="PL"/>
      </w:pPr>
      <w:r w:rsidRPr="00F10B4F">
        <w:t xml:space="preserve">    </w:t>
      </w:r>
      <w:r>
        <w:t>ms256</w:t>
      </w:r>
      <w:r w:rsidRPr="00F10B4F">
        <w:t xml:space="preserve">  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4095</w:t>
      </w:r>
      <w:r w:rsidRPr="00F10B4F">
        <w:t>),</w:t>
      </w:r>
    </w:p>
    <w:p w14:paraId="52EAEF99" w14:textId="0818020B" w:rsidR="00800D49" w:rsidRPr="00F10B4F" w:rsidRDefault="00800D49" w:rsidP="00800D49">
      <w:pPr>
        <w:pStyle w:val="PL"/>
      </w:pPr>
      <w:r w:rsidRPr="00F10B4F">
        <w:t xml:space="preserve">    </w:t>
      </w:r>
      <w:r>
        <w:t>ms320</w:t>
      </w:r>
      <w:r w:rsidRPr="00F10B4F">
        <w:t xml:space="preserve">                                </w:t>
      </w:r>
      <w:r w:rsidR="00C21995">
        <w:t xml:space="preserve">  </w:t>
      </w:r>
      <w:r w:rsidRPr="00F10B4F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5119</w:t>
      </w:r>
      <w:r w:rsidRPr="00F10B4F">
        <w:t>),</w:t>
      </w:r>
    </w:p>
    <w:p w14:paraId="19F6963A" w14:textId="242F2B80" w:rsidR="00800D49" w:rsidRPr="00F10B4F" w:rsidRDefault="00800D49" w:rsidP="00800D49">
      <w:pPr>
        <w:pStyle w:val="PL"/>
      </w:pPr>
      <w:r w:rsidRPr="00F10B4F">
        <w:t xml:space="preserve">    </w:t>
      </w:r>
      <w:r>
        <w:t>ms512</w:t>
      </w:r>
      <w:r w:rsidRPr="00F10B4F">
        <w:t xml:space="preserve">                                 </w:t>
      </w:r>
      <w:r w:rsidR="00C21995">
        <w:t xml:space="preserve">  </w:t>
      </w:r>
      <w:r w:rsidRPr="00F10B4F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8191</w:t>
      </w:r>
      <w:r w:rsidRPr="00F10B4F">
        <w:t>),</w:t>
      </w:r>
    </w:p>
    <w:p w14:paraId="23EDFA27" w14:textId="3CFE21DE" w:rsidR="00800D49" w:rsidRPr="00F10B4F" w:rsidRDefault="00800D49" w:rsidP="00800D49">
      <w:pPr>
        <w:pStyle w:val="PL"/>
      </w:pPr>
      <w:r w:rsidRPr="00F10B4F">
        <w:t xml:space="preserve">    </w:t>
      </w:r>
      <w:r>
        <w:t>ms640</w:t>
      </w:r>
      <w:r w:rsidRPr="00F10B4F">
        <w:t xml:space="preserve">                                </w:t>
      </w:r>
      <w:r w:rsidR="00C21995">
        <w:t xml:space="preserve">     </w:t>
      </w:r>
      <w:r w:rsidRPr="00F10B4F">
        <w:rPr>
          <w:color w:val="993366"/>
        </w:rPr>
        <w:t>INTEGER</w:t>
      </w:r>
      <w:r w:rsidRPr="00F10B4F">
        <w:t>(0..</w:t>
      </w:r>
      <w:r>
        <w:t>10239</w:t>
      </w:r>
      <w:r w:rsidRPr="00F10B4F">
        <w:t>)</w:t>
      </w:r>
      <w:r>
        <w:t>,</w:t>
      </w:r>
    </w:p>
    <w:p w14:paraId="7BA25DCA" w14:textId="3D1EFF83" w:rsidR="00800D49" w:rsidRPr="00F10B4F" w:rsidRDefault="00800D49" w:rsidP="00800D49">
      <w:pPr>
        <w:pStyle w:val="PL"/>
      </w:pPr>
      <w:r w:rsidRPr="00F10B4F">
        <w:t xml:space="preserve">    </w:t>
      </w:r>
      <w:r>
        <w:t>ms1024</w:t>
      </w:r>
      <w:r w:rsidRPr="00F10B4F">
        <w:t xml:space="preserve">                                 </w:t>
      </w:r>
      <w:r w:rsidR="00C21995">
        <w:t xml:space="preserve">  </w:t>
      </w:r>
      <w:r w:rsidRPr="00F10B4F">
        <w:t xml:space="preserve"> </w:t>
      </w:r>
      <w:r w:rsidRPr="00F10B4F">
        <w:rPr>
          <w:color w:val="993366"/>
        </w:rPr>
        <w:t>INTEGER</w:t>
      </w:r>
      <w:r w:rsidRPr="00F10B4F">
        <w:t>(0..</w:t>
      </w:r>
      <w:r>
        <w:t>16383</w:t>
      </w:r>
      <w:r w:rsidRPr="00F10B4F">
        <w:t>),</w:t>
      </w:r>
    </w:p>
    <w:p w14:paraId="1EF5145B" w14:textId="69AB2949" w:rsidR="00800D49" w:rsidRPr="00F10B4F" w:rsidRDefault="00800D49" w:rsidP="00800D49">
      <w:pPr>
        <w:pStyle w:val="PL"/>
      </w:pPr>
      <w:r w:rsidRPr="00F10B4F">
        <w:t xml:space="preserve">    </w:t>
      </w:r>
      <w:r>
        <w:t>ms1280</w:t>
      </w:r>
      <w:r w:rsidRPr="00F10B4F">
        <w:t xml:space="preserve">                               </w:t>
      </w:r>
      <w:r w:rsidR="00C21995">
        <w:t xml:space="preserve">  </w:t>
      </w:r>
      <w:r w:rsidRPr="00F10B4F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20479</w:t>
      </w:r>
      <w:r w:rsidRPr="00F10B4F">
        <w:t>),</w:t>
      </w:r>
    </w:p>
    <w:p w14:paraId="3B1AB835" w14:textId="68A7D3F8" w:rsidR="00800D49" w:rsidRPr="00F10B4F" w:rsidRDefault="00800D49" w:rsidP="00800D49">
      <w:pPr>
        <w:pStyle w:val="PL"/>
      </w:pPr>
      <w:r w:rsidRPr="00F10B4F">
        <w:t xml:space="preserve">    </w:t>
      </w:r>
      <w:r>
        <w:t>ms2560</w:t>
      </w:r>
      <w:r w:rsidRPr="00F10B4F">
        <w:t xml:space="preserve">                               </w:t>
      </w:r>
      <w:r w:rsidR="00C21995">
        <w:t xml:space="preserve">  </w:t>
      </w:r>
      <w:r w:rsidRPr="00F10B4F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40959</w:t>
      </w:r>
      <w:r w:rsidRPr="00F10B4F">
        <w:t>),</w:t>
      </w:r>
    </w:p>
    <w:p w14:paraId="0B19983B" w14:textId="223DA848" w:rsidR="00800D49" w:rsidRPr="00F10B4F" w:rsidRDefault="00800D49" w:rsidP="00800D49">
      <w:pPr>
        <w:pStyle w:val="PL"/>
      </w:pPr>
      <w:r w:rsidRPr="00F10B4F">
        <w:t xml:space="preserve">    </w:t>
      </w:r>
      <w:r>
        <w:t>ms5120</w:t>
      </w:r>
      <w:r w:rsidRPr="00F10B4F">
        <w:t xml:space="preserve">                                 </w:t>
      </w:r>
      <w:r w:rsidR="00C21995">
        <w:t xml:space="preserve">   </w:t>
      </w:r>
      <w:r w:rsidRPr="00F10B4F">
        <w:rPr>
          <w:color w:val="993366"/>
        </w:rPr>
        <w:t>INTEGER</w:t>
      </w:r>
      <w:r w:rsidRPr="00F10B4F">
        <w:t>(0..</w:t>
      </w:r>
      <w:r>
        <w:t>81919</w:t>
      </w:r>
      <w:r w:rsidRPr="00F10B4F">
        <w:t>)</w:t>
      </w:r>
      <w:r>
        <w:t>,</w:t>
      </w:r>
    </w:p>
    <w:p w14:paraId="6FF1D424" w14:textId="2EF1666C" w:rsidR="00800D49" w:rsidRPr="00F10B4F" w:rsidRDefault="00800D49" w:rsidP="00800D49">
      <w:pPr>
        <w:pStyle w:val="PL"/>
      </w:pPr>
      <w:r w:rsidRPr="00F10B4F">
        <w:t xml:space="preserve">    </w:t>
      </w:r>
      <w:r>
        <w:t>ms10240</w:t>
      </w:r>
      <w:r w:rsidRPr="00F10B4F">
        <w:t xml:space="preserve">                                 </w:t>
      </w:r>
      <w:r w:rsidR="00C21995">
        <w:t xml:space="preserve">  </w:t>
      </w:r>
      <w:r w:rsidRPr="00F10B4F">
        <w:rPr>
          <w:color w:val="993366"/>
        </w:rPr>
        <w:t>INTEGER</w:t>
      </w:r>
      <w:r w:rsidRPr="00F10B4F">
        <w:t>(0..</w:t>
      </w:r>
      <w:r>
        <w:t>163839</w:t>
      </w:r>
      <w:r w:rsidRPr="00F10B4F">
        <w:t>)</w:t>
      </w:r>
      <w:r>
        <w:t>,</w:t>
      </w:r>
    </w:p>
    <w:p w14:paraId="2B645893" w14:textId="77777777" w:rsidR="00800D49" w:rsidRPr="005602E0" w:rsidRDefault="00800D49" w:rsidP="00800D49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    ...</w:t>
      </w:r>
    </w:p>
    <w:p w14:paraId="43A6BDAB" w14:textId="77777777" w:rsidR="00800D49" w:rsidRPr="00F10B4F" w:rsidRDefault="00800D49" w:rsidP="00800D49">
      <w:pPr>
        <w:pStyle w:val="PL"/>
      </w:pPr>
      <w:r w:rsidRPr="00F10B4F">
        <w:t>}</w:t>
      </w:r>
    </w:p>
    <w:p w14:paraId="0ABFED41" w14:textId="77777777" w:rsidR="00800D49" w:rsidRPr="004F10F3" w:rsidRDefault="00800D49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52D0F61E" w14:textId="1B88741E" w:rsidR="00757613" w:rsidRPr="004F10F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="00800D49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PERIODICITYANDOFFSET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357ED0D0" w14:textId="77777777" w:rsidR="00757613" w:rsidRPr="004F10F3" w:rsidRDefault="00757613" w:rsidP="00757613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5D1D9553" w14:textId="77777777" w:rsidR="00757613" w:rsidRPr="004F10F3" w:rsidRDefault="00757613" w:rsidP="00757613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28772C33" w14:textId="77777777" w:rsidR="00757613" w:rsidRPr="004F10F3" w:rsidRDefault="00757613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19BD5C69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</w:pPr>
      <w:r w:rsidRPr="004F10F3">
        <w:rPr>
          <w:rFonts w:ascii="Arial" w:hAnsi="Arial"/>
          <w:i/>
          <w:iCs/>
          <w:kern w:val="2"/>
          <w:sz w:val="24"/>
          <w:szCs w:val="24"/>
        </w:rPr>
        <w:t>–</w:t>
      </w:r>
      <w:r w:rsidRPr="004F10F3">
        <w:rPr>
          <w:rFonts w:ascii="Arial" w:hAnsi="Arial"/>
          <w:i/>
          <w:iCs/>
          <w:kern w:val="2"/>
          <w:sz w:val="24"/>
          <w:szCs w:val="24"/>
        </w:rPr>
        <w:tab/>
      </w:r>
      <w:r w:rsidRPr="004F10F3">
        <w:rPr>
          <w:rFonts w:ascii="Arial" w:hAnsi="Arial" w:hint="eastAsia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hAnsi="Arial" w:hint="eastAsia"/>
          <w:i/>
          <w:iCs/>
          <w:kern w:val="2"/>
          <w:sz w:val="24"/>
          <w:szCs w:val="24"/>
        </w:rPr>
        <w:t>PeriodicF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w</w:t>
      </w:r>
      <w:proofErr w:type="spellStart"/>
      <w:r w:rsidRPr="004F10F3">
        <w:rPr>
          <w:rFonts w:ascii="Arial" w:hAnsi="Arial" w:hint="eastAsia"/>
          <w:i/>
          <w:iCs/>
          <w:kern w:val="2"/>
          <w:sz w:val="24"/>
          <w:szCs w:val="24"/>
        </w:rPr>
        <w:t>dResourceId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 xml:space="preserve"> </w:t>
      </w:r>
    </w:p>
    <w:p w14:paraId="108EEDE8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rFonts w:hint="eastAsia"/>
          <w:i/>
          <w:iCs/>
        </w:rPr>
        <w:t>NCR-</w:t>
      </w:r>
      <w:proofErr w:type="spellStart"/>
      <w:r w:rsidRPr="004F10F3">
        <w:rPr>
          <w:rFonts w:hint="eastAsia"/>
          <w:i/>
          <w:iCs/>
        </w:rPr>
        <w:t>PeriodicF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proofErr w:type="spellStart"/>
      <w:r w:rsidRPr="004F10F3">
        <w:rPr>
          <w:rFonts w:hint="eastAsia"/>
          <w:i/>
          <w:iCs/>
        </w:rPr>
        <w:t>dResourceId</w:t>
      </w:r>
      <w:proofErr w:type="spellEnd"/>
      <w:r w:rsidRPr="004F10F3">
        <w:t xml:space="preserve"> is used to identify one </w:t>
      </w:r>
      <w:r w:rsidRPr="004F10F3">
        <w:rPr>
          <w:i/>
          <w:iCs/>
        </w:rPr>
        <w:t>NCR-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PeriodicFwdResource</w:t>
      </w:r>
      <w:proofErr w:type="spellEnd"/>
      <w:r w:rsidRPr="004F10F3">
        <w:rPr>
          <w:i/>
          <w:iCs/>
        </w:rPr>
        <w:t>.</w:t>
      </w:r>
    </w:p>
    <w:p w14:paraId="564994E1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P</w:t>
      </w:r>
      <w:proofErr w:type="spellStart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eriodicF</w:t>
      </w:r>
      <w:proofErr w:type="spellEnd"/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w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d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Resource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Id</w:t>
      </w:r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5FE14D0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61552F2E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1BFFDA8B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416FD060" w14:textId="7C50379C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</w:pP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NCR-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P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Resource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(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..</w:t>
      </w:r>
      <w:proofErr w:type="spellStart"/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maxNrof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Periodic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</w:t>
      </w:r>
      <w:proofErr w:type="spellStart"/>
      <w:r w:rsidRPr="004F10F3">
        <w:rPr>
          <w:rFonts w:ascii="Courier New" w:eastAsia="宋体" w:hAnsi="Courier New" w:cs="Courier New"/>
          <w:kern w:val="2"/>
          <w:sz w:val="16"/>
          <w:szCs w:val="24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Resource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)</w:t>
      </w:r>
    </w:p>
    <w:p w14:paraId="7999D075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1CDF13B0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35031217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51D9DD50" w14:textId="5C114D5A" w:rsidR="00AD08BE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62772350" w14:textId="77777777" w:rsidR="00E17E03" w:rsidRPr="00F10B4F" w:rsidRDefault="00E17E03" w:rsidP="00E17E03"/>
    <w:p w14:paraId="0F92ADAD" w14:textId="77777777" w:rsidR="00E17E03" w:rsidRPr="00535159" w:rsidRDefault="00E17E03" w:rsidP="00E17E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535159">
        <w:rPr>
          <w:rFonts w:ascii="Times New Roman" w:hAnsi="Times New Roman" w:cs="Times New Roman"/>
          <w:lang w:val="en-US"/>
        </w:rPr>
        <w:t xml:space="preserve"> CHANGE</w:t>
      </w:r>
    </w:p>
    <w:p w14:paraId="1ED1675D" w14:textId="77777777" w:rsidR="00E17E03" w:rsidRPr="004F10F3" w:rsidRDefault="00E17E03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2E0C218D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bookmarkStart w:id="48" w:name="_Toc124713033"/>
      <w:bookmarkStart w:id="49" w:name="_Toc60777111"/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  <w:t>PeriodicFwdResourceSet</w:t>
      </w:r>
      <w:proofErr w:type="spellEnd"/>
    </w:p>
    <w:p w14:paraId="226FEFBF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4F10F3">
        <w:rPr>
          <w:rFonts w:eastAsia="宋体"/>
          <w:i/>
          <w:iCs/>
          <w:lang w:val="en-US" w:eastAsia="zh-CN"/>
        </w:rPr>
        <w:t>PeriodicFwdResourceSet</w:t>
      </w:r>
      <w:proofErr w:type="spellEnd"/>
      <w:r w:rsidRPr="004F10F3">
        <w:rPr>
          <w:rFonts w:eastAsia="宋体"/>
          <w:i/>
          <w:iCs/>
          <w:lang w:val="en-US" w:eastAsia="zh-CN"/>
        </w:rPr>
        <w:t xml:space="preserve"> </w:t>
      </w:r>
      <w:r w:rsidRPr="004F10F3">
        <w:t xml:space="preserve">is used to configure </w:t>
      </w:r>
      <w:r w:rsidRPr="004F10F3">
        <w:rPr>
          <w:rFonts w:eastAsia="宋体"/>
          <w:kern w:val="2"/>
          <w:lang w:val="en-US" w:eastAsia="zh-CN"/>
        </w:rPr>
        <w:t>a list of periodic forwarding resources for NCR-</w:t>
      </w:r>
      <w:proofErr w:type="spellStart"/>
      <w:r w:rsidRPr="004F10F3">
        <w:rPr>
          <w:rFonts w:eastAsia="宋体"/>
          <w:kern w:val="2"/>
          <w:lang w:val="en-US" w:eastAsia="zh-CN"/>
        </w:rPr>
        <w:t>Fwd</w:t>
      </w:r>
      <w:proofErr w:type="spellEnd"/>
      <w:r w:rsidRPr="004F10F3">
        <w:rPr>
          <w:rFonts w:eastAsia="宋体"/>
          <w:kern w:val="2"/>
          <w:lang w:val="en-US" w:eastAsia="zh-CN"/>
        </w:rPr>
        <w:t xml:space="preserve"> access link.</w:t>
      </w:r>
      <w:r w:rsidRPr="005A7FF2">
        <w:t xml:space="preserve"> </w:t>
      </w:r>
      <w:r w:rsidRPr="005A7FF2">
        <w:rPr>
          <w:rFonts w:eastAsia="宋体"/>
          <w:kern w:val="2"/>
          <w:lang w:val="en-US" w:eastAsia="zh-CN"/>
        </w:rPr>
        <w:t>Each periodic forwarding configuration includes a list of periodic forwarding resource</w:t>
      </w:r>
      <w:r>
        <w:rPr>
          <w:rFonts w:eastAsia="宋体"/>
          <w:kern w:val="2"/>
          <w:lang w:val="en-US" w:eastAsia="zh-CN"/>
        </w:rPr>
        <w:t>s</w:t>
      </w:r>
      <w:r w:rsidRPr="005A7FF2">
        <w:rPr>
          <w:rFonts w:eastAsia="宋体"/>
          <w:kern w:val="2"/>
          <w:lang w:val="en-US" w:eastAsia="zh-CN"/>
        </w:rPr>
        <w:t>, a common periodicity and a common reference SCS</w:t>
      </w:r>
      <w:r>
        <w:rPr>
          <w:rFonts w:eastAsia="宋体"/>
          <w:kern w:val="2"/>
          <w:lang w:val="en-US" w:eastAsia="zh-CN"/>
        </w:rPr>
        <w:t>.</w:t>
      </w:r>
    </w:p>
    <w:p w14:paraId="3B4D3DD7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lastRenderedPageBreak/>
        <w:t>NCR-</w:t>
      </w:r>
      <w:proofErr w:type="spellStart"/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>PeriodicFwdResourceSet</w:t>
      </w:r>
      <w:proofErr w:type="spellEnd"/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 xml:space="preserve"> </w:t>
      </w:r>
      <w:r w:rsidRPr="004F10F3">
        <w:rPr>
          <w:rFonts w:ascii="Arial" w:hAnsi="Arial"/>
          <w:b/>
          <w:kern w:val="2"/>
          <w:sz w:val="21"/>
          <w:szCs w:val="24"/>
        </w:rPr>
        <w:t>information element</w:t>
      </w:r>
    </w:p>
    <w:p w14:paraId="1D4A3793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4342CD68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PERIODICFWDRESOURCESET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74CEE1CD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3FB95934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::=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{</w:t>
      </w:r>
    </w:p>
    <w:p w14:paraId="449FF0BD" w14:textId="6C5CA006" w:rsidR="00AD08BE" w:rsidRPr="004F10F3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eriodicF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</w:t>
      </w:r>
      <w:r w:rsidR="00A34382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</w:t>
      </w:r>
      <w:r w:rsidR="008F1BAC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NCR-PeriodicF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03903944" w14:textId="77777777" w:rsidR="00306298" w:rsidRDefault="00566C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ToAdddMod</w:t>
      </w:r>
      <w:proofErr w:type="spellEnd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List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1..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Periodic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</w:t>
      </w:r>
      <w:r w:rsidR="00306298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8</w:t>
      </w:r>
    </w:p>
    <w:p w14:paraId="46E35C20" w14:textId="29573124" w:rsidR="00AD08BE" w:rsidRPr="004F10F3" w:rsidRDefault="00306298" w:rsidP="00DA23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2C33C481" w14:textId="77777777" w:rsidR="00306298" w:rsidRDefault="00566C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To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Release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List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1..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Periodic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1B520CD2" w14:textId="243798A5" w:rsidR="00AD08BE" w:rsidRPr="004F10F3" w:rsidRDefault="00306298" w:rsidP="00DA23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left="10560" w:hangingChars="6600" w:hanging="1056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                                         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05E47917" w14:textId="253C2F63" w:rsidR="00AD08BE" w:rsidRPr="004F10F3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referenceSCS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proofErr w:type="spellStart"/>
      <w:r w:rsidR="00AD08BE" w:rsidRPr="004F10F3">
        <w:rPr>
          <w:rFonts w:ascii="Courier New" w:eastAsia="幼圆" w:hAnsi="Courier New" w:cs="Courier New"/>
          <w:kern w:val="2"/>
          <w:sz w:val="16"/>
          <w:szCs w:val="16"/>
          <w:lang w:val="en-US" w:eastAsia="zh-CN"/>
        </w:rPr>
        <w:t>SubcarrierSpacing</w:t>
      </w:r>
      <w:proofErr w:type="spellEnd"/>
      <w:r w:rsidR="00BC7584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29061E5B" w14:textId="6174E950" w:rsidR="00AD08BE" w:rsidRPr="007E5255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priorityFlag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</w:t>
      </w:r>
      <w:r w:rsidR="00AD08BE" w:rsidRPr="004F10F3">
        <w:rPr>
          <w:rFonts w:ascii="Courier New" w:eastAsia="幼圆" w:hAnsi="Courier New" w:cs="Courier New"/>
          <w:color w:val="993366"/>
          <w:kern w:val="2"/>
          <w:sz w:val="16"/>
          <w:szCs w:val="16"/>
          <w:lang w:val="en-US" w:eastAsia="zh-CN"/>
        </w:rPr>
        <w:t>ENUMERATED</w:t>
      </w:r>
      <w:r w:rsidR="00AD08BE" w:rsidRPr="004F10F3">
        <w:rPr>
          <w:rFonts w:ascii="Courier New" w:eastAsia="幼圆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true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  <w:r w:rsidR="00BC7584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="00AD08BE" w:rsidRPr="00AF2505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="00AD08BE" w:rsidRPr="00AF2505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R</w:t>
      </w:r>
    </w:p>
    <w:p w14:paraId="6AC748F8" w14:textId="7A50507F" w:rsidR="00AD08BE" w:rsidRPr="004F10F3" w:rsidRDefault="00566CC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...</w:t>
      </w:r>
    </w:p>
    <w:p w14:paraId="7A474FF8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1CD3E34B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</w:p>
    <w:p w14:paraId="07C37404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bookmarkStart w:id="50" w:name="_Hlk131638842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Periodic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::=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704660AB" w14:textId="43EA7947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34382">
        <w:rPr>
          <w:rFonts w:ascii="Courier New" w:hAnsi="Courier New" w:cs="Courier New"/>
          <w:kern w:val="2"/>
          <w:sz w:val="16"/>
          <w:szCs w:val="16"/>
          <w:lang w:eastAsia="en-GB"/>
        </w:rPr>
        <w:t>p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eriodicFwdR</w:t>
      </w:r>
      <w:r w:rsidR="00A34382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Id-r18</w:t>
      </w:r>
      <w:r w:rsidR="00BC7584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NCR-Periodic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wdResourceId-r18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,</w:t>
      </w:r>
    </w:p>
    <w:p w14:paraId="56F76832" w14:textId="33928C75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beamIndex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0..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63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</w:p>
    <w:p w14:paraId="6C652B8A" w14:textId="0A8F8E30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40"/>
          <w:tab w:val="left" w:pos="368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periodic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imeR</w:t>
      </w:r>
      <w:r w:rsidR="00142170"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AD08BE" w:rsidRPr="004F10F3">
        <w:rPr>
          <w:rFonts w:ascii="Courier New" w:hAnsi="Courier New"/>
          <w:noProof/>
          <w:sz w:val="16"/>
          <w:lang w:eastAsia="en-GB"/>
        </w:rPr>
        <w:t xml:space="preserve"> </w:t>
      </w:r>
      <w:r w:rsidR="00BC7584">
        <w:rPr>
          <w:rFonts w:ascii="Courier New" w:hAnsi="Courier New"/>
          <w:noProof/>
          <w:sz w:val="16"/>
          <w:lang w:eastAsia="en-GB"/>
        </w:rPr>
        <w:t xml:space="preserve">      </w:t>
      </w:r>
      <w:r w:rsidR="00815B9B">
        <w:rPr>
          <w:rFonts w:ascii="Courier New" w:hAnsi="Courier New"/>
          <w:noProof/>
          <w:sz w:val="16"/>
          <w:lang w:eastAsia="en-GB"/>
        </w:rPr>
        <w:t xml:space="preserve">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3C3FF7D5" w14:textId="78E1D7FE" w:rsidR="00DA239A" w:rsidRPr="004F10F3" w:rsidRDefault="00DA239A" w:rsidP="00DA23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4"/>
          <w:tab w:val="left" w:pos="3119"/>
          <w:tab w:val="left" w:pos="3544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periodicityAnd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Offset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-r18 </w:t>
      </w:r>
      <w:r w:rsidR="0009772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NCR-PeriodicityAndOffset-r18,</w:t>
      </w:r>
    </w:p>
    <w:p w14:paraId="55F61DD2" w14:textId="2EF2D584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symbolOffset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(0..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maxNrofSymbols-1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),</w:t>
      </w:r>
    </w:p>
    <w:p w14:paraId="5DE2E2D8" w14:textId="0E1C4F33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durationInSymbols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C7584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1</w:t>
      </w:r>
      <w:r w:rsidRPr="004F10F3">
        <w:rPr>
          <w:rFonts w:ascii="Courier New" w:hAnsi="Courier New"/>
          <w:noProof/>
          <w:sz w:val="16"/>
          <w:lang w:eastAsia="en-GB"/>
        </w:rPr>
        <w:t>..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112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</w:p>
    <w:p w14:paraId="642573B9" w14:textId="187FDADA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}</w:t>
      </w:r>
    </w:p>
    <w:bookmarkEnd w:id="50"/>
    <w:p w14:paraId="0BD578B2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1783FB24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3D464994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PERIODICFWDRESOURCESET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4C8180C4" w14:textId="23A8E0BA" w:rsidR="00AD08BE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20C201F6" w14:textId="4DD1EB4B" w:rsidR="005A105B" w:rsidRDefault="005A105B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17120139" w14:textId="77777777" w:rsidR="005A105B" w:rsidRPr="004F10F3" w:rsidRDefault="005A105B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</w:p>
    <w:p w14:paraId="1F35BC6B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9"/>
        <w:gridCol w:w="104"/>
      </w:tblGrid>
      <w:tr w:rsidR="00AD08BE" w:rsidRPr="004F10F3" w14:paraId="29359298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6D9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bookmarkStart w:id="51" w:name="_Hlk131638939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lastRenderedPageBreak/>
              <w:t>NCR-</w:t>
            </w: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PeriodicFwdResourceSet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AD08BE" w:rsidRPr="004F10F3" w14:paraId="65E95721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1AC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beamIndex</w:t>
            </w:r>
            <w:proofErr w:type="spellEnd"/>
          </w:p>
          <w:p w14:paraId="04F5D497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logical beam index for NCR-</w:t>
            </w:r>
            <w:proofErr w:type="spellStart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access link. NCR-</w:t>
            </w:r>
            <w:proofErr w:type="spellStart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is assumed to be ON over the indicated time domain resource if there is beam indication.</w:t>
            </w:r>
          </w:p>
        </w:tc>
      </w:tr>
      <w:tr w:rsidR="00155786" w:rsidRPr="004F10F3" w14:paraId="013C7801" w14:textId="77777777" w:rsidTr="00155786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133" w14:textId="77777777" w:rsidR="00155786" w:rsidRPr="004F10F3" w:rsidRDefault="00155786" w:rsidP="00155786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durationInSymbols</w:t>
            </w:r>
            <w:proofErr w:type="spellEnd"/>
          </w:p>
          <w:p w14:paraId="3DD0759A" w14:textId="77777777" w:rsidR="00155786" w:rsidRPr="004F10F3" w:rsidRDefault="00155786" w:rsidP="00155786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the time duration in number of symbols.</w:t>
            </w:r>
          </w:p>
        </w:tc>
      </w:tr>
      <w:tr w:rsidR="00AD08BE" w:rsidRPr="004F10F3" w14:paraId="36085A04" w14:textId="77777777" w:rsidTr="00155786">
        <w:trPr>
          <w:gridAfter w:val="1"/>
          <w:wAfter w:w="104" w:type="dxa"/>
        </w:trPr>
        <w:tc>
          <w:tcPr>
            <w:tcW w:w="1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89F" w14:textId="37C52D90" w:rsidR="00AD08BE" w:rsidRPr="004F10F3" w:rsidRDefault="00A34382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p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eriodicFwdR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ToAdddModList</w:t>
            </w:r>
            <w:proofErr w:type="spellEnd"/>
          </w:p>
          <w:p w14:paraId="4C460A5C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be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add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or modif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ied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263EB63A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92F" w14:textId="5319ADA5" w:rsidR="00AD08BE" w:rsidRPr="004F10F3" w:rsidRDefault="00A34382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eriodic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2BA2F932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periodic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3D39DD" w:rsidRPr="004F10F3" w14:paraId="2630BFE9" w14:textId="77777777" w:rsidTr="00BD485E">
        <w:trPr>
          <w:trHeight w:val="90"/>
        </w:trPr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A7C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periodicityAndOffset</w:t>
            </w:r>
            <w:proofErr w:type="spellEnd"/>
          </w:p>
          <w:p w14:paraId="0E45C8B0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Indicates 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the periodicity and </w:t>
            </w: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slot offset 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for the periodic forwarding resource</w:t>
            </w:r>
            <w:r w:rsidRPr="004F10F3"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All the periodic forwarding resources configured within the same resource set should have the same periodicity.</w:t>
            </w:r>
          </w:p>
        </w:tc>
      </w:tr>
      <w:tr w:rsidR="00AD08BE" w:rsidRPr="004F10F3" w14:paraId="1366AE8B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356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024B0760" w14:textId="68870D8C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 w:rsidRPr="00666EE8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 the priority for the list of 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forwarding resource, if present, the list of 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periodic</w:t>
            </w:r>
            <w:r w:rsidRPr="00666EE8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forwarding resources will have higher priority over aperiodic beam indication.</w:t>
            </w:r>
          </w:p>
        </w:tc>
      </w:tr>
      <w:tr w:rsidR="00AD08BE" w:rsidRPr="004F10F3" w14:paraId="62544E57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49B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referenceSCS</w:t>
            </w:r>
            <w:proofErr w:type="spellEnd"/>
          </w:p>
          <w:p w14:paraId="4B17924C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the reference subcarrier spacing for all the time resource in the list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.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Only Values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kHz15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kHz30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kHz60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kHz120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and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kHz240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are applicable.</w:t>
            </w:r>
          </w:p>
        </w:tc>
      </w:tr>
      <w:tr w:rsidR="00AD08BE" w:rsidRPr="004F10F3" w14:paraId="3E4F80B0" w14:textId="77777777" w:rsidTr="00CB0DF9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E89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symbolOffset</w:t>
            </w:r>
            <w:proofErr w:type="spellEnd"/>
          </w:p>
          <w:p w14:paraId="11C499DD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symbol offset in one slot.</w:t>
            </w:r>
          </w:p>
        </w:tc>
      </w:tr>
      <w:bookmarkEnd w:id="51"/>
    </w:tbl>
    <w:p w14:paraId="0B08ABC5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bookmarkEnd w:id="48"/>
    <w:bookmarkEnd w:id="49"/>
    <w:p w14:paraId="66B25126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4F10F3">
        <w:rPr>
          <w:rFonts w:ascii="Arial" w:hAnsi="Arial"/>
          <w:i/>
          <w:iCs/>
          <w:kern w:val="2"/>
          <w:sz w:val="24"/>
          <w:szCs w:val="24"/>
        </w:rPr>
        <w:t>PeriodicF</w:t>
      </w:r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wdResourceSet</w:t>
      </w:r>
      <w:proofErr w:type="spellEnd"/>
      <w:r w:rsidRPr="004F10F3">
        <w:rPr>
          <w:rFonts w:ascii="Arial" w:hAnsi="Arial"/>
          <w:i/>
          <w:iCs/>
          <w:kern w:val="2"/>
          <w:sz w:val="24"/>
          <w:szCs w:val="24"/>
        </w:rPr>
        <w:t>Id</w:t>
      </w:r>
    </w:p>
    <w:p w14:paraId="61DFFB90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4F10F3">
        <w:rPr>
          <w:i/>
          <w:iCs/>
        </w:rPr>
        <w:t>PeriodicF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ResourceSet</w:t>
      </w:r>
      <w:proofErr w:type="spellEnd"/>
      <w:r w:rsidRPr="004F10F3">
        <w:rPr>
          <w:i/>
          <w:iCs/>
        </w:rPr>
        <w:t>I</w:t>
      </w:r>
      <w:r w:rsidRPr="004F10F3">
        <w:rPr>
          <w:rFonts w:eastAsia="宋体" w:hint="eastAsia"/>
          <w:i/>
          <w:iCs/>
          <w:lang w:val="en-US" w:eastAsia="zh-CN"/>
        </w:rPr>
        <w:t>d</w:t>
      </w:r>
      <w:r w:rsidRPr="004F10F3">
        <w:t xml:space="preserve"> is used to identify one </w:t>
      </w:r>
      <w:r w:rsidRPr="004F10F3">
        <w:rPr>
          <w:i/>
          <w:iCs/>
        </w:rPr>
        <w:t>NCR-</w:t>
      </w:r>
      <w:proofErr w:type="spellStart"/>
      <w:r w:rsidRPr="004F10F3">
        <w:rPr>
          <w:i/>
          <w:iCs/>
        </w:rPr>
        <w:t>PeriodicF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ResourceSet</w:t>
      </w:r>
      <w:proofErr w:type="spellEnd"/>
      <w:r w:rsidRPr="004F10F3">
        <w:t>.</w:t>
      </w:r>
    </w:p>
    <w:p w14:paraId="68C2BE91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PeriodicFwdResourceSetId</w:t>
      </w:r>
      <w:proofErr w:type="spellEnd"/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1215B92A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666D36BB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06D97FCD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6108831C" w14:textId="38AEC3F8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cs="Courier New"/>
          <w:kern w:val="2"/>
          <w:sz w:val="16"/>
          <w:szCs w:val="24"/>
          <w:lang w:eastAsia="en-GB"/>
        </w:rPr>
      </w:pP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NCR-PeriodicF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(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..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maxNrofPeriodicF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wdResourceSet-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)</w:t>
      </w:r>
    </w:p>
    <w:p w14:paraId="1E9AA663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2DEDD5F2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TAG-NCR-P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ERIODICFWDRESOURCESETID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18355E50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526FDBC8" w14:textId="77777777" w:rsidR="00AD08BE" w:rsidRPr="004F10F3" w:rsidRDefault="00AD08BE" w:rsidP="00AD08BE">
      <w:pPr>
        <w:rPr>
          <w:rFonts w:eastAsia="MS PGothic"/>
          <w:lang w:val="en-US"/>
        </w:rPr>
      </w:pPr>
    </w:p>
    <w:p w14:paraId="284F74C1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</w:pPr>
      <w:r w:rsidRPr="004F10F3">
        <w:rPr>
          <w:rFonts w:ascii="Arial" w:hAnsi="Arial"/>
          <w:i/>
          <w:iCs/>
          <w:kern w:val="2"/>
          <w:sz w:val="24"/>
          <w:szCs w:val="24"/>
        </w:rPr>
        <w:t>–</w:t>
      </w:r>
      <w:r w:rsidRPr="004F10F3">
        <w:rPr>
          <w:rFonts w:ascii="Arial" w:hAnsi="Arial"/>
          <w:i/>
          <w:iCs/>
          <w:kern w:val="2"/>
          <w:sz w:val="24"/>
          <w:szCs w:val="24"/>
        </w:rPr>
        <w:tab/>
      </w:r>
      <w:r w:rsidRPr="004F10F3">
        <w:rPr>
          <w:rFonts w:ascii="Arial" w:hAnsi="Arial" w:hint="eastAsia"/>
          <w:i/>
          <w:iCs/>
          <w:kern w:val="2"/>
          <w:sz w:val="24"/>
          <w:szCs w:val="24"/>
        </w:rPr>
        <w:t>NCR-</w:t>
      </w:r>
      <w:bookmarkStart w:id="52" w:name="_Hlk129992067"/>
      <w:proofErr w:type="spellStart"/>
      <w:r>
        <w:rPr>
          <w:rFonts w:ascii="Arial" w:hAnsi="Arial"/>
          <w:i/>
          <w:iCs/>
          <w:kern w:val="2"/>
          <w:sz w:val="24"/>
          <w:szCs w:val="24"/>
        </w:rPr>
        <w:t>SemiPersistent</w:t>
      </w:r>
      <w:bookmarkEnd w:id="52"/>
      <w:r w:rsidRPr="004F10F3">
        <w:rPr>
          <w:rFonts w:ascii="Arial" w:hAnsi="Arial" w:hint="eastAsia"/>
          <w:i/>
          <w:iCs/>
          <w:kern w:val="2"/>
          <w:sz w:val="24"/>
          <w:szCs w:val="24"/>
        </w:rPr>
        <w:t>F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w</w:t>
      </w:r>
      <w:proofErr w:type="spellStart"/>
      <w:r w:rsidRPr="004F10F3">
        <w:rPr>
          <w:rFonts w:ascii="Arial" w:hAnsi="Arial" w:hint="eastAsia"/>
          <w:i/>
          <w:iCs/>
          <w:kern w:val="2"/>
          <w:sz w:val="24"/>
          <w:szCs w:val="24"/>
        </w:rPr>
        <w:t>dResourceId</w:t>
      </w:r>
      <w:proofErr w:type="spellEnd"/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 xml:space="preserve"> </w:t>
      </w:r>
    </w:p>
    <w:p w14:paraId="0B3ED593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rFonts w:hint="eastAsia"/>
          <w:i/>
          <w:iCs/>
        </w:rPr>
        <w:t>NCR-</w:t>
      </w:r>
      <w:proofErr w:type="spellStart"/>
      <w:r>
        <w:rPr>
          <w:i/>
          <w:iCs/>
        </w:rPr>
        <w:t>SemiPersistent</w:t>
      </w:r>
      <w:r w:rsidRPr="004F10F3">
        <w:rPr>
          <w:rFonts w:hint="eastAsia"/>
          <w:i/>
          <w:iCs/>
        </w:rPr>
        <w:t>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proofErr w:type="spellStart"/>
      <w:r w:rsidRPr="004F10F3">
        <w:rPr>
          <w:rFonts w:hint="eastAsia"/>
          <w:i/>
          <w:iCs/>
        </w:rPr>
        <w:t>dResourceId</w:t>
      </w:r>
      <w:proofErr w:type="spellEnd"/>
      <w:r w:rsidRPr="004F10F3">
        <w:t xml:space="preserve"> is used to identify one </w:t>
      </w:r>
      <w:r w:rsidRPr="004F10F3">
        <w:rPr>
          <w:i/>
          <w:iCs/>
        </w:rPr>
        <w:t>NCR-</w:t>
      </w:r>
      <w:proofErr w:type="spellStart"/>
      <w:r>
        <w:rPr>
          <w:rFonts w:eastAsia="宋体"/>
          <w:i/>
          <w:iCs/>
          <w:lang w:val="en-US" w:eastAsia="zh-CN"/>
        </w:rPr>
        <w:t>SemiPersistent</w:t>
      </w:r>
      <w:r w:rsidRPr="004F10F3">
        <w:rPr>
          <w:rFonts w:eastAsia="宋体" w:hint="eastAsia"/>
          <w:i/>
          <w:iCs/>
          <w:lang w:val="en-US" w:eastAsia="zh-CN"/>
        </w:rPr>
        <w:t>FwdResource</w:t>
      </w:r>
      <w:proofErr w:type="spellEnd"/>
      <w:r w:rsidRPr="004F10F3">
        <w:rPr>
          <w:i/>
          <w:iCs/>
        </w:rPr>
        <w:t>.</w:t>
      </w:r>
    </w:p>
    <w:p w14:paraId="04942A7E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>SemiPersistent</w:t>
      </w:r>
      <w:proofErr w:type="spellEnd"/>
      <w:r w:rsidRPr="004F10F3">
        <w:rPr>
          <w:rFonts w:ascii="Arial" w:hAnsi="Arial"/>
          <w:b/>
          <w:i/>
          <w:iCs/>
          <w:kern w:val="2"/>
          <w:sz w:val="21"/>
          <w:szCs w:val="24"/>
        </w:rPr>
        <w:t>F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w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d</w:t>
      </w:r>
      <w:r w:rsidRPr="004F10F3">
        <w:rPr>
          <w:rFonts w:ascii="Arial" w:eastAsia="宋体" w:hAnsi="Arial" w:hint="eastAsia"/>
          <w:b/>
          <w:i/>
          <w:iCs/>
          <w:kern w:val="2"/>
          <w:sz w:val="21"/>
          <w:szCs w:val="24"/>
          <w:lang w:val="en-US" w:eastAsia="zh-CN"/>
        </w:rPr>
        <w:t>Resource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Id</w:t>
      </w:r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432EDF31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78353636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hAnsi="Courier New"/>
          <w:color w:val="808080"/>
          <w:kern w:val="2"/>
          <w:sz w:val="16"/>
          <w:szCs w:val="24"/>
          <w:lang w:eastAsia="en-GB"/>
        </w:rPr>
        <w:t>SEMIPERSISTENT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FWDRESOURCEID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2C6DA68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059AA56C" w14:textId="6CF334E2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</w:pP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NCR-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d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Resource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(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..</w:t>
      </w:r>
      <w:proofErr w:type="spellStart"/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maxNrof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SemiPersistent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24"/>
          <w:lang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</w:t>
      </w:r>
      <w:proofErr w:type="spellStart"/>
      <w:r w:rsidRPr="004F10F3">
        <w:rPr>
          <w:rFonts w:ascii="Courier New" w:eastAsia="宋体" w:hAnsi="Courier New" w:cs="Courier New"/>
          <w:kern w:val="2"/>
          <w:sz w:val="16"/>
          <w:szCs w:val="24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Resource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)</w:t>
      </w:r>
    </w:p>
    <w:p w14:paraId="18C8D6EF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6BEA593A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hAnsi="Courier New"/>
          <w:color w:val="808080"/>
          <w:kern w:val="2"/>
          <w:sz w:val="16"/>
          <w:szCs w:val="24"/>
          <w:lang w:eastAsia="en-GB"/>
        </w:rPr>
        <w:t>SEMIPERSISTENT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FWDRESOURCEID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186DEE13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091D71C2" w14:textId="77777777" w:rsidR="00E17E03" w:rsidRPr="00F10B4F" w:rsidRDefault="00E17E03" w:rsidP="00E17E03"/>
    <w:p w14:paraId="49A1E3E3" w14:textId="77777777" w:rsidR="00E17E03" w:rsidRPr="00535159" w:rsidRDefault="00E17E03" w:rsidP="00E17E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535159">
        <w:rPr>
          <w:rFonts w:ascii="Times New Roman" w:hAnsi="Times New Roman" w:cs="Times New Roman"/>
          <w:lang w:val="en-US"/>
        </w:rPr>
        <w:t xml:space="preserve"> CHANGE</w:t>
      </w:r>
    </w:p>
    <w:p w14:paraId="4C5306E0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p w14:paraId="283B8D27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 w:rsidRPr="00FB207F"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  <w:t>SemiPersistent</w:t>
      </w:r>
      <w:r w:rsidRPr="004F10F3">
        <w:rPr>
          <w:rFonts w:ascii="Arial" w:eastAsia="宋体" w:hAnsi="Arial"/>
          <w:i/>
          <w:iCs/>
          <w:kern w:val="2"/>
          <w:sz w:val="24"/>
          <w:szCs w:val="24"/>
          <w:lang w:val="en-US" w:eastAsia="zh-CN"/>
        </w:rPr>
        <w:t>FwdResourceSet</w:t>
      </w:r>
      <w:proofErr w:type="spellEnd"/>
    </w:p>
    <w:p w14:paraId="0FA2D97A" w14:textId="77777777" w:rsidR="00AD08BE" w:rsidRPr="00A65C24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 w:rsidRPr="00FB207F">
        <w:rPr>
          <w:rFonts w:eastAsia="宋体"/>
          <w:i/>
          <w:iCs/>
          <w:lang w:val="en-US" w:eastAsia="zh-CN"/>
        </w:rPr>
        <w:t>SemiPersistent</w:t>
      </w:r>
      <w:r w:rsidRPr="004F10F3">
        <w:rPr>
          <w:rFonts w:eastAsia="宋体"/>
          <w:i/>
          <w:iCs/>
          <w:lang w:val="en-US" w:eastAsia="zh-CN"/>
        </w:rPr>
        <w:t>FwdResourceSet</w:t>
      </w:r>
      <w:proofErr w:type="spellEnd"/>
      <w:r w:rsidRPr="004F10F3">
        <w:rPr>
          <w:rFonts w:eastAsia="宋体"/>
          <w:i/>
          <w:iCs/>
          <w:lang w:val="en-US" w:eastAsia="zh-CN"/>
        </w:rPr>
        <w:t xml:space="preserve"> </w:t>
      </w:r>
      <w:r w:rsidRPr="004F10F3">
        <w:t xml:space="preserve">is used to configure </w:t>
      </w:r>
      <w:r w:rsidRPr="004F10F3">
        <w:rPr>
          <w:rFonts w:eastAsia="宋体"/>
          <w:kern w:val="2"/>
          <w:lang w:val="en-US" w:eastAsia="zh-CN"/>
        </w:rPr>
        <w:t xml:space="preserve">a list of </w:t>
      </w:r>
      <w:r>
        <w:rPr>
          <w:rFonts w:eastAsia="宋体"/>
          <w:kern w:val="2"/>
          <w:lang w:val="en-US" w:eastAsia="zh-CN"/>
        </w:rPr>
        <w:t>s</w:t>
      </w:r>
      <w:r w:rsidRPr="00FB207F">
        <w:rPr>
          <w:rFonts w:eastAsia="宋体"/>
          <w:kern w:val="2"/>
          <w:lang w:val="en-US" w:eastAsia="zh-CN"/>
        </w:rPr>
        <w:t>emi</w:t>
      </w:r>
      <w:r>
        <w:rPr>
          <w:rFonts w:eastAsia="宋体"/>
          <w:kern w:val="2"/>
          <w:lang w:val="en-US" w:eastAsia="zh-CN"/>
        </w:rPr>
        <w:t>-p</w:t>
      </w:r>
      <w:r w:rsidRPr="00FB207F">
        <w:rPr>
          <w:rFonts w:eastAsia="宋体"/>
          <w:kern w:val="2"/>
          <w:lang w:val="en-US" w:eastAsia="zh-CN"/>
        </w:rPr>
        <w:t>ersistent</w:t>
      </w:r>
      <w:r w:rsidRPr="004F10F3">
        <w:rPr>
          <w:rFonts w:eastAsia="宋体"/>
          <w:kern w:val="2"/>
          <w:lang w:val="en-US" w:eastAsia="zh-CN"/>
        </w:rPr>
        <w:t xml:space="preserve"> forwarding resources for NCR-</w:t>
      </w:r>
      <w:proofErr w:type="spellStart"/>
      <w:r w:rsidRPr="004F10F3">
        <w:rPr>
          <w:rFonts w:eastAsia="宋体"/>
          <w:kern w:val="2"/>
          <w:lang w:val="en-US" w:eastAsia="zh-CN"/>
        </w:rPr>
        <w:t>Fwd</w:t>
      </w:r>
      <w:proofErr w:type="spellEnd"/>
      <w:r w:rsidRPr="004F10F3">
        <w:rPr>
          <w:rFonts w:eastAsia="宋体"/>
          <w:kern w:val="2"/>
          <w:lang w:val="en-US" w:eastAsia="zh-CN"/>
        </w:rPr>
        <w:t xml:space="preserve"> access link.</w:t>
      </w:r>
      <w:r w:rsidRPr="00A65C24">
        <w:t xml:space="preserve"> </w:t>
      </w:r>
      <w:r w:rsidRPr="00A65C24">
        <w:rPr>
          <w:rFonts w:eastAsia="宋体"/>
          <w:kern w:val="2"/>
          <w:lang w:val="en-US" w:eastAsia="zh-CN"/>
        </w:rPr>
        <w:t>Each semi-persistent forwarding</w:t>
      </w:r>
      <w:r>
        <w:rPr>
          <w:rFonts w:eastAsia="宋体"/>
          <w:kern w:val="2"/>
          <w:lang w:val="en-US" w:eastAsia="zh-CN"/>
        </w:rPr>
        <w:t xml:space="preserve"> resource</w:t>
      </w:r>
      <w:r w:rsidRPr="00A65C24">
        <w:rPr>
          <w:rFonts w:eastAsia="宋体"/>
          <w:kern w:val="2"/>
          <w:lang w:val="en-US" w:eastAsia="zh-CN"/>
        </w:rPr>
        <w:t xml:space="preserve"> configuration includes a list of semi-persistent forwarding resource</w:t>
      </w:r>
      <w:r>
        <w:rPr>
          <w:rFonts w:eastAsia="宋体"/>
          <w:kern w:val="2"/>
          <w:lang w:val="en-US" w:eastAsia="zh-CN"/>
        </w:rPr>
        <w:t>s</w:t>
      </w:r>
      <w:r w:rsidRPr="00A65C24">
        <w:rPr>
          <w:rFonts w:eastAsia="宋体"/>
          <w:kern w:val="2"/>
          <w:lang w:val="en-US" w:eastAsia="zh-CN"/>
        </w:rPr>
        <w:t>, a common periodicity and a common reference SCS</w:t>
      </w:r>
    </w:p>
    <w:p w14:paraId="757DDBA8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 w:rsidRPr="00FB207F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>SemiPersistent</w:t>
      </w:r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>FwdResourceSet</w:t>
      </w:r>
      <w:proofErr w:type="spellEnd"/>
      <w:r w:rsidRPr="004F10F3">
        <w:rPr>
          <w:rFonts w:ascii="Arial" w:eastAsia="宋体" w:hAnsi="Arial"/>
          <w:b/>
          <w:i/>
          <w:iCs/>
          <w:kern w:val="2"/>
          <w:sz w:val="21"/>
          <w:szCs w:val="24"/>
          <w:lang w:val="en-US" w:eastAsia="zh-CN"/>
        </w:rPr>
        <w:t xml:space="preserve"> </w:t>
      </w:r>
      <w:r w:rsidRPr="004F10F3">
        <w:rPr>
          <w:rFonts w:ascii="Arial" w:hAnsi="Arial"/>
          <w:b/>
          <w:kern w:val="2"/>
          <w:sz w:val="21"/>
          <w:szCs w:val="24"/>
        </w:rPr>
        <w:t>information element</w:t>
      </w:r>
    </w:p>
    <w:p w14:paraId="7860C107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32DA1345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7321FCEE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79F11F82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/>
          <w:noProof/>
          <w:sz w:val="16"/>
          <w:lang w:eastAsia="en-GB"/>
        </w:rPr>
        <w:t xml:space="preserve"> ::=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{</w:t>
      </w:r>
    </w:p>
    <w:p w14:paraId="3252B18B" w14:textId="0E6D4227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="00AD08BE" w:rsidRPr="00FB207F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</w:t>
      </w:r>
      <w:r w:rsidR="00CB0DF9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SetId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</w:t>
      </w:r>
      <w:r w:rsidR="008F1BAC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NCR-</w:t>
      </w:r>
      <w:r w:rsidR="00AD08BE" w:rsidRPr="00FB207F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wdResourceSetId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0A959D3B" w14:textId="77777777" w:rsidR="00306298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="00AD08BE" w:rsidRPr="00FB207F">
        <w:rPr>
          <w:rFonts w:ascii="Courier New" w:hAnsi="Courier New" w:cs="Courier New"/>
          <w:kern w:val="2"/>
          <w:sz w:val="16"/>
          <w:szCs w:val="16"/>
          <w:lang w:eastAsia="en-GB"/>
        </w:rPr>
        <w:t>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</w:t>
      </w:r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ToAdddMod</w:t>
      </w:r>
      <w:proofErr w:type="spellEnd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List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-r18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1..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proofErr w:type="spellStart"/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NCR-</w:t>
      </w:r>
      <w:proofErr w:type="spellStart"/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</w:p>
    <w:p w14:paraId="2971E9F4" w14:textId="7BB9E062" w:rsidR="00AD08BE" w:rsidRPr="004F10F3" w:rsidRDefault="00306298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                                                  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3C01C8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630D9487" w14:textId="77777777" w:rsidR="00306298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Rsrc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To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Release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List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-r18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SIZE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1..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maxNrof</w:t>
      </w:r>
      <w:proofErr w:type="spellStart"/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-r18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))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OF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</w:t>
      </w:r>
    </w:p>
    <w:p w14:paraId="122901EC" w14:textId="1067CA90" w:rsidR="00AD08BE" w:rsidRPr="004F10F3" w:rsidRDefault="00306298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                         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Id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                        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 w:rsidRPr="004F10F3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N</w:t>
      </w:r>
    </w:p>
    <w:p w14:paraId="647BA53C" w14:textId="4162ED10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referenceSCS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 </w:t>
      </w:r>
      <w:r w:rsidR="008F1BAC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</w:t>
      </w:r>
      <w:proofErr w:type="spellStart"/>
      <w:r w:rsidR="00AD08BE" w:rsidRPr="004F10F3">
        <w:rPr>
          <w:rFonts w:ascii="Courier New" w:eastAsia="幼圆" w:hAnsi="Courier New" w:cs="Courier New"/>
          <w:kern w:val="2"/>
          <w:sz w:val="16"/>
          <w:szCs w:val="16"/>
          <w:lang w:val="en-US" w:eastAsia="zh-CN"/>
        </w:rPr>
        <w:t>SubcarrierSpacing</w:t>
      </w:r>
      <w:proofErr w:type="spellEnd"/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Need </w:t>
      </w:r>
      <w:r w:rsidR="00AD08BE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M</w:t>
      </w:r>
    </w:p>
    <w:p w14:paraId="767EEC4C" w14:textId="64899D87" w:rsidR="00AD08BE" w:rsidRPr="00C67B34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priorityFlag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    </w:t>
      </w:r>
      <w:r w:rsidR="008F1BAC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</w:t>
      </w:r>
      <w:r w:rsidR="00AD08BE" w:rsidRPr="004F10F3">
        <w:rPr>
          <w:rFonts w:ascii="Courier New" w:eastAsia="幼圆" w:hAnsi="Courier New" w:cs="Courier New"/>
          <w:color w:val="993366"/>
          <w:kern w:val="2"/>
          <w:sz w:val="16"/>
          <w:szCs w:val="16"/>
          <w:lang w:val="en-US" w:eastAsia="zh-CN"/>
        </w:rPr>
        <w:t>ENUMERATED</w:t>
      </w:r>
      <w:r w:rsidR="00AD08BE" w:rsidRPr="004F10F3">
        <w:rPr>
          <w:rFonts w:ascii="Courier New" w:eastAsia="幼圆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  <w:r w:rsidR="00AD08BE">
        <w:rPr>
          <w:rFonts w:ascii="Courier New" w:hAnsi="Courier New" w:cs="Courier New"/>
          <w:kern w:val="2"/>
          <w:sz w:val="16"/>
          <w:szCs w:val="16"/>
          <w:lang w:eastAsia="en-GB"/>
        </w:rPr>
        <w:t>true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  <w:r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 xml:space="preserve">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OPTIONAL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,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</w:t>
      </w:r>
      <w:r w:rsidR="00AD08BE" w:rsidRPr="004F10F3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-- </w:t>
      </w:r>
      <w:r w:rsidR="00AD08BE" w:rsidRPr="00C67B34">
        <w:rPr>
          <w:rFonts w:ascii="Courier New" w:hAnsi="Courier New" w:cs="Courier New"/>
          <w:color w:val="808080"/>
          <w:kern w:val="2"/>
          <w:sz w:val="16"/>
          <w:szCs w:val="16"/>
          <w:lang w:eastAsia="en-GB"/>
        </w:rPr>
        <w:t xml:space="preserve">Need </w:t>
      </w:r>
      <w:r w:rsidR="00AD08BE" w:rsidRPr="00C67B34">
        <w:rPr>
          <w:rFonts w:ascii="Courier New" w:eastAsia="宋体" w:hAnsi="Courier New" w:cs="Courier New"/>
          <w:color w:val="808080"/>
          <w:kern w:val="2"/>
          <w:sz w:val="16"/>
          <w:szCs w:val="16"/>
          <w:lang w:val="en-US" w:eastAsia="zh-CN"/>
        </w:rPr>
        <w:t>R</w:t>
      </w:r>
    </w:p>
    <w:p w14:paraId="7E3C2953" w14:textId="13D72D47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...</w:t>
      </w:r>
    </w:p>
    <w:p w14:paraId="650A4FF5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57AA5F1E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</w:p>
    <w:p w14:paraId="3E0FD811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NCR-</w:t>
      </w:r>
      <w:proofErr w:type="spellStart"/>
      <w:r>
        <w:rPr>
          <w:rFonts w:ascii="Courier New" w:hAnsi="Courier New" w:cs="Courier New"/>
          <w:kern w:val="2"/>
          <w:sz w:val="16"/>
          <w:szCs w:val="16"/>
          <w:lang w:eastAsia="en-GB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F</w:t>
      </w:r>
      <w:proofErr w:type="spellEnd"/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</w:t>
      </w:r>
      <w:proofErr w:type="spellStart"/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Resource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::=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00E0D9AC" w14:textId="412F1C04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CB0DF9">
        <w:rPr>
          <w:rFonts w:ascii="Courier New" w:hAnsi="Courier New" w:cs="Courier New"/>
          <w:kern w:val="2"/>
          <w:sz w:val="16"/>
          <w:szCs w:val="16"/>
          <w:lang w:eastAsia="en-GB"/>
        </w:rPr>
        <w:t>s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emiPersistent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FwdR</w:t>
      </w:r>
      <w:r w:rsidR="00CB0DF9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src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Id-r18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</w:t>
      </w:r>
      <w:r w:rsidR="008F1BAC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   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NCR-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SemiPersistentF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wdResourceId-r18</w:t>
      </w:r>
    </w:p>
    <w:p w14:paraId="4D0B58A0" w14:textId="358CF3FB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beamIndex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</w:t>
      </w:r>
      <w:r w:rsidR="00893DFA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8</w:t>
      </w: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   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 w:rsidR="00AD08BE" w:rsidRPr="004F10F3">
        <w:rPr>
          <w:rFonts w:ascii="Courier New" w:hAnsi="Courier New"/>
          <w:noProof/>
          <w:sz w:val="16"/>
          <w:lang w:eastAsia="en-GB"/>
        </w:rPr>
        <w:t>0..</w:t>
      </w:r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63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</w:p>
    <w:p w14:paraId="4753D45B" w14:textId="3DC5736B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proofErr w:type="spellStart"/>
      <w:r w:rsidR="00AD08BE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semiPersistent</w:t>
      </w:r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T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imeR</w:t>
      </w:r>
      <w:r w:rsidR="00142170">
        <w:rPr>
          <w:rFonts w:ascii="Courier New" w:hAnsi="Courier New" w:cs="Courier New"/>
          <w:kern w:val="2"/>
          <w:sz w:val="16"/>
          <w:szCs w:val="16"/>
          <w:lang w:eastAsia="en-GB"/>
        </w:rPr>
        <w:t>src</w:t>
      </w:r>
      <w:proofErr w:type="spellEnd"/>
      <w:r w:rsidR="00AD08BE"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="00AD08BE" w:rsidRPr="004F10F3">
        <w:rPr>
          <w:rFonts w:ascii="Courier New" w:hAnsi="Courier New"/>
          <w:noProof/>
          <w:sz w:val="16"/>
          <w:lang w:eastAsia="en-GB"/>
        </w:rPr>
        <w:t xml:space="preserve">     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 w:rsidR="00815B9B">
        <w:rPr>
          <w:rFonts w:ascii="Courier New" w:hAnsi="Courier New"/>
          <w:noProof/>
          <w:sz w:val="16"/>
          <w:lang w:eastAsia="en-GB"/>
        </w:rPr>
        <w:t xml:space="preserve">  </w:t>
      </w:r>
      <w:r w:rsidR="00AD08BE"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SEQUENCE</w:t>
      </w:r>
      <w:r w:rsidR="00AD08BE" w:rsidRPr="004F10F3">
        <w:rPr>
          <w:rFonts w:ascii="Courier New" w:eastAsia="宋体" w:hAnsi="Courier New" w:cs="Courier New"/>
          <w:color w:val="993366"/>
          <w:kern w:val="2"/>
          <w:sz w:val="16"/>
          <w:szCs w:val="16"/>
          <w:lang w:val="en-US" w:eastAsia="zh-CN"/>
        </w:rPr>
        <w:t xml:space="preserve"> </w:t>
      </w:r>
      <w:r w:rsidR="00AD08BE"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{</w:t>
      </w:r>
    </w:p>
    <w:p w14:paraId="589CC2EC" w14:textId="1E58CAD8" w:rsidR="00821028" w:rsidRPr="004F10F3" w:rsidRDefault="00821028" w:rsidP="008210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94"/>
          <w:tab w:val="left" w:pos="3119"/>
          <w:tab w:val="left" w:pos="3544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>periodicityAnd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Offset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-r18 </w:t>
      </w:r>
      <w:r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    NCR-PeriodicityAndOffset-r18,</w:t>
      </w:r>
    </w:p>
    <w:p w14:paraId="75042CC6" w14:textId="2882BD3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eastAsia="zh-CN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symbolOffset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-r18                 </w:t>
      </w:r>
      <w:r w:rsidR="00BF6DD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</w:t>
      </w:r>
      <w:r w:rsidR="008F1BAC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(0..</w:t>
      </w: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maxNrofSymbols-1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),</w:t>
      </w:r>
    </w:p>
    <w:p w14:paraId="3C368F8E" w14:textId="42D91E81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eastAsia="宋体" w:hAnsi="Courier New" w:cs="Courier New" w:hint="eastAsia"/>
          <w:kern w:val="2"/>
          <w:sz w:val="16"/>
          <w:szCs w:val="16"/>
          <w:lang w:eastAsia="zh-CN"/>
        </w:rPr>
        <w:t xml:space="preserve"> </w:t>
      </w:r>
      <w:r w:rsidRPr="004F10F3">
        <w:rPr>
          <w:rFonts w:ascii="Courier New" w:eastAsia="宋体" w:hAnsi="Courier New" w:cs="Courier New"/>
          <w:kern w:val="2"/>
          <w:sz w:val="16"/>
          <w:szCs w:val="16"/>
          <w:lang w:eastAsia="zh-CN"/>
        </w:rPr>
        <w:t xml:space="preserve">          </w:t>
      </w:r>
      <w:proofErr w:type="spellStart"/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durationInSymbols</w:t>
      </w:r>
      <w:proofErr w:type="spellEnd"/>
      <w:r w:rsidRPr="004F10F3"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>-r18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      </w:t>
      </w:r>
      <w:r w:rsidR="008F1BAC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    </w:t>
      </w:r>
      <w:r w:rsidRPr="004F10F3">
        <w:rPr>
          <w:rFonts w:ascii="Courier New" w:hAnsi="Courier New" w:cs="Courier New"/>
          <w:color w:val="993366"/>
          <w:kern w:val="2"/>
          <w:sz w:val="16"/>
          <w:szCs w:val="16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1</w:t>
      </w:r>
      <w:r w:rsidRPr="004F10F3">
        <w:rPr>
          <w:rFonts w:ascii="Courier New" w:hAnsi="Courier New"/>
          <w:noProof/>
          <w:sz w:val="16"/>
          <w:lang w:eastAsia="en-GB"/>
        </w:rPr>
        <w:t>..</w:t>
      </w:r>
      <w:r>
        <w:rPr>
          <w:rFonts w:ascii="Courier New" w:hAnsi="Courier New" w:cs="Courier New"/>
          <w:kern w:val="2"/>
          <w:sz w:val="16"/>
          <w:szCs w:val="16"/>
          <w:lang w:eastAsia="en-GB"/>
        </w:rPr>
        <w:t>112</w:t>
      </w: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)</w:t>
      </w:r>
    </w:p>
    <w:p w14:paraId="142E1C85" w14:textId="136B2214" w:rsidR="00AD08BE" w:rsidRPr="004F10F3" w:rsidRDefault="00BF6DD3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</w:pPr>
      <w:r>
        <w:rPr>
          <w:rFonts w:ascii="Courier New" w:eastAsia="宋体" w:hAnsi="Courier New" w:cs="Courier New"/>
          <w:kern w:val="2"/>
          <w:sz w:val="16"/>
          <w:szCs w:val="16"/>
          <w:lang w:val="en-US" w:eastAsia="zh-CN"/>
        </w:rPr>
        <w:t xml:space="preserve">    </w:t>
      </w:r>
      <w:r w:rsidR="00AD08BE" w:rsidRPr="004F10F3">
        <w:rPr>
          <w:rFonts w:ascii="Courier New" w:eastAsia="宋体" w:hAnsi="Courier New" w:cs="Courier New" w:hint="eastAsia"/>
          <w:kern w:val="2"/>
          <w:sz w:val="16"/>
          <w:szCs w:val="16"/>
          <w:lang w:val="en-US" w:eastAsia="zh-CN"/>
        </w:rPr>
        <w:t>}</w:t>
      </w:r>
    </w:p>
    <w:p w14:paraId="4808DD4D" w14:textId="77777777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 w:cs="Courier New"/>
          <w:kern w:val="2"/>
          <w:sz w:val="16"/>
          <w:szCs w:val="16"/>
          <w:lang w:eastAsia="en-GB"/>
        </w:rPr>
      </w:pPr>
      <w:r w:rsidRPr="004F10F3">
        <w:rPr>
          <w:rFonts w:ascii="Courier New" w:hAnsi="Courier New" w:cs="Courier New"/>
          <w:kern w:val="2"/>
          <w:sz w:val="16"/>
          <w:szCs w:val="16"/>
          <w:lang w:eastAsia="en-GB"/>
        </w:rPr>
        <w:t>}</w:t>
      </w:r>
    </w:p>
    <w:p w14:paraId="171EBBA6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11119FA2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宋体" w:hAnsi="Courier New"/>
          <w:color w:val="808080"/>
          <w:kern w:val="2"/>
          <w:sz w:val="16"/>
          <w:szCs w:val="24"/>
          <w:lang w:val="en-US" w:eastAsia="zh-CN"/>
        </w:rPr>
        <w:t>FWDRESOURCESET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6C25B289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7D3F23CF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D08BE" w:rsidRPr="004F10F3" w14:paraId="102830DD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7B8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center"/>
              <w:rPr>
                <w:rFonts w:ascii="Arial" w:hAnsi="Arial" w:cs="Arial"/>
                <w:i/>
                <w:iCs/>
                <w:kern w:val="2"/>
                <w:sz w:val="18"/>
                <w:szCs w:val="18"/>
              </w:rPr>
            </w:pPr>
            <w:bookmarkStart w:id="53" w:name="_Hlk131639059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lastRenderedPageBreak/>
              <w:t>NCR-</w:t>
            </w: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SemiPersistent</w:t>
            </w:r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FwdResourceSet</w:t>
            </w:r>
            <w:proofErr w:type="spellEnd"/>
            <w:r w:rsidRPr="004F10F3">
              <w:rPr>
                <w:rFonts w:ascii="Arial" w:hAnsi="Arial" w:cs="Arial"/>
                <w:b/>
                <w:i/>
                <w:iCs/>
                <w:kern w:val="2"/>
                <w:sz w:val="18"/>
                <w:szCs w:val="18"/>
              </w:rPr>
              <w:t xml:space="preserve"> field descriptions</w:t>
            </w:r>
          </w:p>
        </w:tc>
      </w:tr>
      <w:tr w:rsidR="00AD08BE" w:rsidRPr="004F10F3" w14:paraId="5D6AE94E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992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beamIndex</w:t>
            </w:r>
            <w:proofErr w:type="spellEnd"/>
          </w:p>
          <w:p w14:paraId="3538C1AD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logical beam index for NCR-</w:t>
            </w:r>
            <w:proofErr w:type="spellStart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access link. NCR-</w:t>
            </w:r>
            <w:proofErr w:type="spellStart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Fwd</w:t>
            </w:r>
            <w:proofErr w:type="spellEnd"/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 xml:space="preserve"> is assumed to be ON over the indicated time domain resource if there is beam indication.</w:t>
            </w:r>
          </w:p>
        </w:tc>
      </w:tr>
      <w:tr w:rsidR="003D39DD" w:rsidRPr="004F10F3" w14:paraId="2DCA7EDE" w14:textId="77777777" w:rsidTr="00BD48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061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durationInSymbols</w:t>
            </w:r>
            <w:proofErr w:type="spellEnd"/>
          </w:p>
          <w:p w14:paraId="461EFC86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the time duration in number of symbols.</w:t>
            </w:r>
          </w:p>
        </w:tc>
      </w:tr>
      <w:tr w:rsidR="003D39DD" w:rsidRPr="004F10F3" w14:paraId="26FE7331" w14:textId="77777777" w:rsidTr="00BD48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2DC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p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riorityFlag</w:t>
            </w:r>
            <w:proofErr w:type="spellEnd"/>
          </w:p>
          <w:p w14:paraId="4A0B1A58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r w:rsidRPr="00666EE8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 the priority for the list of semi-persistent forwarding resource, if present, the list of semi-persistent forwarding resources will have higher priority over aperiodic beam indication.</w:t>
            </w:r>
          </w:p>
        </w:tc>
      </w:tr>
      <w:tr w:rsidR="003D39DD" w:rsidRPr="004F10F3" w14:paraId="2E345754" w14:textId="77777777" w:rsidTr="00BD48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4BF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referenceSCS</w:t>
            </w:r>
            <w:proofErr w:type="spellEnd"/>
          </w:p>
          <w:p w14:paraId="35DB03FA" w14:textId="77777777" w:rsidR="003D39DD" w:rsidRPr="004F10F3" w:rsidRDefault="003D39DD" w:rsidP="00BD485E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the reference subcarrier spacing for all the time resource in the list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Only Values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kHz15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kHz30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kHz60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,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kHz120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and</w:t>
            </w:r>
            <w:r w:rsidRPr="00181358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 w:rsidRPr="00181358">
              <w:rPr>
                <w:rFonts w:ascii="Arial" w:eastAsia="宋体" w:hAnsi="Arial" w:cs="Arial"/>
                <w:bCs/>
                <w:i/>
                <w:kern w:val="2"/>
                <w:sz w:val="18"/>
                <w:szCs w:val="18"/>
                <w:lang w:val="en-US" w:eastAsia="zh-CN"/>
              </w:rPr>
              <w:t>kHz240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are applicable.</w:t>
            </w:r>
          </w:p>
        </w:tc>
      </w:tr>
      <w:tr w:rsidR="00AD08BE" w:rsidRPr="004F10F3" w14:paraId="0C90AD40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EE8" w14:textId="613ECE21" w:rsidR="00AD08BE" w:rsidRPr="004F10F3" w:rsidRDefault="00867681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s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emiPersistent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FwdR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</w:rPr>
              <w:t>ToAdddModList</w:t>
            </w:r>
            <w:proofErr w:type="spellEnd"/>
          </w:p>
          <w:p w14:paraId="37CB47DD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be 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add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or modif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ied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3DC69005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A10" w14:textId="5C062BFE" w:rsidR="00AD08BE" w:rsidRPr="004F10F3" w:rsidRDefault="00867681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emiPersistent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FwdR</w:t>
            </w:r>
            <w:r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src</w:t>
            </w:r>
            <w:r w:rsidR="00AD08BE"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To</w:t>
            </w:r>
            <w:r w:rsidR="00AD08BE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Release</w:t>
            </w:r>
            <w:r w:rsidR="00AD08BE" w:rsidRPr="004F10F3">
              <w:rPr>
                <w:rFonts w:ascii="Arial" w:eastAsia="宋体" w:hAnsi="Arial" w:cs="Arial" w:hint="eastAsia"/>
                <w:b/>
                <w:i/>
                <w:iCs/>
                <w:kern w:val="2"/>
                <w:sz w:val="18"/>
                <w:szCs w:val="18"/>
                <w:lang w:val="en-US" w:eastAsia="zh-CN"/>
              </w:rPr>
              <w:t>List</w:t>
            </w:r>
            <w:proofErr w:type="spellEnd"/>
          </w:p>
          <w:p w14:paraId="001B98EE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List of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semi-persistent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forwarding </w:t>
            </w:r>
            <w:r w:rsidRPr="004F10F3">
              <w:rPr>
                <w:rFonts w:ascii="Arial" w:eastAsia="宋体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resources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 xml:space="preserve"> to </w:t>
            </w:r>
            <w:r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be released</w:t>
            </w:r>
            <w:r w:rsidRPr="004F10F3">
              <w:rPr>
                <w:rFonts w:ascii="Arial" w:eastAsia="宋体" w:hAnsi="Arial" w:cs="Arial"/>
                <w:bCs/>
                <w:kern w:val="2"/>
                <w:sz w:val="18"/>
                <w:szCs w:val="18"/>
                <w:lang w:val="en-US" w:eastAsia="zh-CN"/>
              </w:rPr>
              <w:t>.</w:t>
            </w:r>
          </w:p>
        </w:tc>
      </w:tr>
      <w:tr w:rsidR="00AD08BE" w:rsidRPr="004F10F3" w14:paraId="03532BA8" w14:textId="77777777" w:rsidTr="00CB0DF9">
        <w:trPr>
          <w:trHeight w:val="9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268" w14:textId="615137C5" w:rsidR="00AD08BE" w:rsidRPr="004F10F3" w:rsidDel="00155254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del w:id="54" w:author="vivo" w:date="2023-08-03T09:57:00Z"/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del w:id="55" w:author="vivo" w:date="2023-08-03T09:35:00Z">
              <w:r w:rsidRPr="004F10F3" w:rsidDel="00482F6B">
                <w:rPr>
                  <w:rFonts w:ascii="Arial" w:eastAsia="宋体" w:hAnsi="Arial" w:cs="Arial"/>
                  <w:b/>
                  <w:i/>
                  <w:iCs/>
                  <w:kern w:val="2"/>
                  <w:sz w:val="18"/>
                  <w:szCs w:val="18"/>
                  <w:lang w:val="en-US" w:eastAsia="zh-CN"/>
                </w:rPr>
                <w:delText>slotOffset</w:delText>
              </w:r>
              <w:r w:rsidDel="00482F6B">
                <w:rPr>
                  <w:rFonts w:ascii="Arial" w:eastAsia="宋体" w:hAnsi="Arial" w:cs="Arial"/>
                  <w:b/>
                  <w:i/>
                  <w:iCs/>
                  <w:kern w:val="2"/>
                  <w:sz w:val="18"/>
                  <w:szCs w:val="18"/>
                  <w:lang w:val="en-US" w:eastAsia="zh-CN"/>
                </w:rPr>
                <w:delText>SemiPersistent</w:delText>
              </w:r>
            </w:del>
          </w:p>
          <w:p w14:paraId="7BFBBB73" w14:textId="68646AF2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del w:id="56" w:author="vivo" w:date="2023-08-03T09:57:00Z">
              <w:r w:rsidRPr="004F10F3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Indicates </w:delText>
              </w:r>
              <w:r w:rsidR="00821028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the periodicity and </w:delText>
              </w:r>
              <w:r w:rsidRPr="004F10F3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>slot offset</w:delText>
              </w:r>
              <w:r w:rsidR="00821028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 for the semi-persistent forwarding resource</w:delText>
              </w:r>
              <w:r w:rsidRPr="004F10F3" w:rsidDel="00155254">
                <w:rPr>
                  <w:rFonts w:ascii="Arial" w:eastAsia="宋体" w:hAnsi="Arial" w:cs="Arial" w:hint="eastAsia"/>
                  <w:kern w:val="2"/>
                  <w:sz w:val="18"/>
                  <w:szCs w:val="18"/>
                  <w:lang w:val="en-US" w:eastAsia="zh-CN"/>
                </w:rPr>
                <w:delText>.</w:delText>
              </w:r>
              <w:r w:rsidR="003B4D6E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 </w:delText>
              </w:r>
              <w:r w:rsidR="00821028" w:rsidRPr="00821028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All the </w:delText>
              </w:r>
              <w:r w:rsidR="00821028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>semi-persistent</w:delText>
              </w:r>
              <w:r w:rsidR="00821028" w:rsidRPr="00821028" w:rsidDel="00155254"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delText xml:space="preserve"> forwarding resources configured within the same resource set should have the same periodicity.</w:delText>
              </w:r>
            </w:del>
          </w:p>
        </w:tc>
      </w:tr>
      <w:tr w:rsidR="00AD08BE" w:rsidRPr="004F10F3" w14:paraId="2EF11355" w14:textId="77777777" w:rsidTr="00CB0D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FB1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</w:pPr>
            <w:proofErr w:type="spellStart"/>
            <w:r w:rsidRPr="004F10F3"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eastAsia="en-GB"/>
              </w:rPr>
              <w:t>symbolOffset</w:t>
            </w:r>
            <w:proofErr w:type="spellEnd"/>
          </w:p>
          <w:p w14:paraId="319B53F8" w14:textId="77777777" w:rsidR="00AD08BE" w:rsidRPr="004F10F3" w:rsidRDefault="00AD08BE" w:rsidP="00CB0DF9">
            <w:pPr>
              <w:keepNext/>
              <w:keepLines/>
              <w:widowControl w:val="0"/>
              <w:snapToGrid w:val="0"/>
              <w:spacing w:after="0" w:line="259" w:lineRule="auto"/>
              <w:jc w:val="both"/>
              <w:rPr>
                <w:rFonts w:ascii="Arial" w:eastAsia="宋体" w:hAnsi="Arial" w:cs="Arial"/>
                <w:b/>
                <w:i/>
                <w:iCs/>
                <w:kern w:val="2"/>
                <w:sz w:val="18"/>
                <w:szCs w:val="18"/>
                <w:lang w:val="en-US" w:eastAsia="zh-CN"/>
              </w:rPr>
            </w:pPr>
            <w:r w:rsidRPr="004F10F3"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  <w:t>Indicates symbol offset in one slot.</w:t>
            </w:r>
          </w:p>
        </w:tc>
      </w:tr>
    </w:tbl>
    <w:p w14:paraId="717F6D3B" w14:textId="77777777" w:rsidR="00AD08BE" w:rsidRPr="004F10F3" w:rsidRDefault="00AD08BE" w:rsidP="00AD08BE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宋体"/>
          <w:kern w:val="2"/>
          <w:sz w:val="21"/>
          <w:szCs w:val="24"/>
          <w:lang w:val="en-US" w:eastAsia="zh-CN"/>
        </w:rPr>
      </w:pPr>
    </w:p>
    <w:bookmarkEnd w:id="53"/>
    <w:p w14:paraId="408E69F8" w14:textId="77777777" w:rsidR="00AD08BE" w:rsidRPr="004F10F3" w:rsidRDefault="00AD08BE" w:rsidP="00AD08BE">
      <w:pPr>
        <w:keepNext/>
        <w:keepLines/>
        <w:widowControl w:val="0"/>
        <w:snapToGrid w:val="0"/>
        <w:spacing w:before="120" w:line="259" w:lineRule="auto"/>
        <w:ind w:left="1418" w:hanging="1418"/>
        <w:jc w:val="both"/>
        <w:outlineLvl w:val="3"/>
        <w:rPr>
          <w:rFonts w:ascii="Arial" w:hAnsi="Arial"/>
          <w:kern w:val="2"/>
          <w:sz w:val="24"/>
          <w:szCs w:val="24"/>
        </w:rPr>
      </w:pPr>
      <w:r w:rsidRPr="004F10F3">
        <w:rPr>
          <w:rFonts w:ascii="Arial" w:hAnsi="Arial"/>
          <w:kern w:val="2"/>
          <w:sz w:val="24"/>
          <w:szCs w:val="24"/>
        </w:rPr>
        <w:t>–</w:t>
      </w:r>
      <w:r w:rsidRPr="004F10F3">
        <w:rPr>
          <w:rFonts w:ascii="Arial" w:hAnsi="Arial"/>
          <w:kern w:val="2"/>
          <w:sz w:val="24"/>
          <w:szCs w:val="24"/>
        </w:rPr>
        <w:tab/>
      </w:r>
      <w:r w:rsidRPr="004F10F3">
        <w:rPr>
          <w:rFonts w:ascii="Arial" w:hAnsi="Arial"/>
          <w:i/>
          <w:iCs/>
          <w:kern w:val="2"/>
          <w:sz w:val="24"/>
          <w:szCs w:val="24"/>
        </w:rPr>
        <w:t>NCR-</w:t>
      </w:r>
      <w:proofErr w:type="spellStart"/>
      <w:r>
        <w:rPr>
          <w:rFonts w:ascii="Arial" w:hAnsi="Arial"/>
          <w:i/>
          <w:iCs/>
          <w:kern w:val="2"/>
          <w:sz w:val="24"/>
          <w:szCs w:val="24"/>
        </w:rPr>
        <w:t>SemiPersistent</w:t>
      </w:r>
      <w:r w:rsidRPr="004F10F3">
        <w:rPr>
          <w:rFonts w:ascii="Arial" w:hAnsi="Arial"/>
          <w:i/>
          <w:iCs/>
          <w:kern w:val="2"/>
          <w:sz w:val="24"/>
          <w:szCs w:val="24"/>
        </w:rPr>
        <w:t>F</w:t>
      </w:r>
      <w:r w:rsidRPr="004F10F3">
        <w:rPr>
          <w:rFonts w:ascii="Arial" w:eastAsia="宋体" w:hAnsi="Arial" w:hint="eastAsia"/>
          <w:i/>
          <w:iCs/>
          <w:kern w:val="2"/>
          <w:sz w:val="24"/>
          <w:szCs w:val="24"/>
          <w:lang w:val="en-US" w:eastAsia="zh-CN"/>
        </w:rPr>
        <w:t>wdResourceSet</w:t>
      </w:r>
      <w:proofErr w:type="spellEnd"/>
      <w:r w:rsidRPr="004F10F3">
        <w:rPr>
          <w:rFonts w:ascii="Arial" w:hAnsi="Arial"/>
          <w:i/>
          <w:iCs/>
          <w:kern w:val="2"/>
          <w:sz w:val="24"/>
          <w:szCs w:val="24"/>
        </w:rPr>
        <w:t>Id</w:t>
      </w:r>
    </w:p>
    <w:p w14:paraId="32841A8C" w14:textId="77777777" w:rsidR="00AD08BE" w:rsidRPr="004F10F3" w:rsidRDefault="00AD08BE" w:rsidP="00AD08BE">
      <w:pPr>
        <w:snapToGrid w:val="0"/>
      </w:pPr>
      <w:r w:rsidRPr="004F10F3">
        <w:t xml:space="preserve">The IE </w:t>
      </w:r>
      <w:r w:rsidRPr="004F10F3">
        <w:rPr>
          <w:i/>
          <w:iCs/>
        </w:rPr>
        <w:t>NCR-</w:t>
      </w:r>
      <w:proofErr w:type="spellStart"/>
      <w:r>
        <w:rPr>
          <w:i/>
          <w:iCs/>
        </w:rPr>
        <w:t>SemiPersistent</w:t>
      </w:r>
      <w:r w:rsidRPr="004F10F3">
        <w:rPr>
          <w:i/>
          <w:iCs/>
        </w:rPr>
        <w:t>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ResourceSet</w:t>
      </w:r>
      <w:proofErr w:type="spellEnd"/>
      <w:r w:rsidRPr="004F10F3">
        <w:rPr>
          <w:i/>
          <w:iCs/>
        </w:rPr>
        <w:t>I</w:t>
      </w:r>
      <w:r w:rsidRPr="004F10F3">
        <w:rPr>
          <w:rFonts w:eastAsia="宋体" w:hint="eastAsia"/>
          <w:i/>
          <w:iCs/>
          <w:lang w:val="en-US" w:eastAsia="zh-CN"/>
        </w:rPr>
        <w:t>d</w:t>
      </w:r>
      <w:r w:rsidRPr="004F10F3">
        <w:t xml:space="preserve"> is used to identify one </w:t>
      </w:r>
      <w:r w:rsidRPr="004F10F3">
        <w:rPr>
          <w:i/>
          <w:iCs/>
        </w:rPr>
        <w:t>NCR-</w:t>
      </w:r>
      <w:proofErr w:type="spellStart"/>
      <w:r>
        <w:rPr>
          <w:i/>
          <w:iCs/>
        </w:rPr>
        <w:t>SemiPersistent</w:t>
      </w:r>
      <w:r w:rsidRPr="004F10F3">
        <w:rPr>
          <w:i/>
          <w:iCs/>
        </w:rPr>
        <w:t>F</w:t>
      </w:r>
      <w:proofErr w:type="spellEnd"/>
      <w:r w:rsidRPr="004F10F3">
        <w:rPr>
          <w:rFonts w:eastAsia="宋体" w:hint="eastAsia"/>
          <w:i/>
          <w:iCs/>
          <w:lang w:val="en-US" w:eastAsia="zh-CN"/>
        </w:rPr>
        <w:t>w</w:t>
      </w:r>
      <w:r w:rsidRPr="004F10F3">
        <w:rPr>
          <w:i/>
          <w:iCs/>
        </w:rPr>
        <w:t>d</w:t>
      </w:r>
      <w:proofErr w:type="spellStart"/>
      <w:r w:rsidRPr="004F10F3">
        <w:rPr>
          <w:rFonts w:eastAsia="宋体" w:hint="eastAsia"/>
          <w:i/>
          <w:iCs/>
          <w:lang w:val="en-US" w:eastAsia="zh-CN"/>
        </w:rPr>
        <w:t>ResourceSet</w:t>
      </w:r>
      <w:proofErr w:type="spellEnd"/>
      <w:r w:rsidRPr="004F10F3">
        <w:t>.</w:t>
      </w:r>
    </w:p>
    <w:p w14:paraId="10FB4354" w14:textId="77777777" w:rsidR="00AD08BE" w:rsidRPr="004F10F3" w:rsidRDefault="00AD08BE" w:rsidP="00AD08BE">
      <w:pPr>
        <w:keepNext/>
        <w:keepLines/>
        <w:widowControl w:val="0"/>
        <w:snapToGrid w:val="0"/>
        <w:spacing w:before="60" w:line="259" w:lineRule="auto"/>
        <w:jc w:val="center"/>
        <w:rPr>
          <w:rFonts w:ascii="Arial" w:hAnsi="Arial"/>
          <w:b/>
          <w:kern w:val="2"/>
          <w:sz w:val="21"/>
          <w:szCs w:val="24"/>
        </w:rPr>
      </w:pPr>
      <w:r w:rsidRPr="004F10F3">
        <w:rPr>
          <w:rFonts w:ascii="Arial" w:hAnsi="Arial"/>
          <w:b/>
          <w:i/>
          <w:iCs/>
          <w:kern w:val="2"/>
          <w:sz w:val="21"/>
          <w:szCs w:val="24"/>
        </w:rPr>
        <w:t>NCR-</w:t>
      </w:r>
      <w:proofErr w:type="spellStart"/>
      <w:r>
        <w:rPr>
          <w:rFonts w:ascii="Arial" w:hAnsi="Arial"/>
          <w:b/>
          <w:i/>
          <w:iCs/>
          <w:kern w:val="2"/>
          <w:sz w:val="21"/>
          <w:szCs w:val="24"/>
        </w:rPr>
        <w:t>SemiPersistent</w:t>
      </w:r>
      <w:r w:rsidRPr="004F10F3">
        <w:rPr>
          <w:rFonts w:ascii="Arial" w:hAnsi="Arial"/>
          <w:b/>
          <w:i/>
          <w:iCs/>
          <w:kern w:val="2"/>
          <w:sz w:val="21"/>
          <w:szCs w:val="24"/>
        </w:rPr>
        <w:t>FwdResourceSetId</w:t>
      </w:r>
      <w:proofErr w:type="spellEnd"/>
      <w:r w:rsidRPr="004F10F3">
        <w:rPr>
          <w:rFonts w:ascii="Arial" w:hAnsi="Arial"/>
          <w:b/>
          <w:kern w:val="2"/>
          <w:sz w:val="21"/>
          <w:szCs w:val="24"/>
        </w:rPr>
        <w:t xml:space="preserve"> information element</w:t>
      </w:r>
    </w:p>
    <w:p w14:paraId="1252B886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ASN1START</w:t>
      </w:r>
    </w:p>
    <w:p w14:paraId="0A7D9957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hAnsi="Courier New"/>
          <w:color w:val="808080"/>
          <w:kern w:val="2"/>
          <w:sz w:val="16"/>
          <w:szCs w:val="24"/>
          <w:lang w:eastAsia="en-GB"/>
        </w:rPr>
        <w:t>SEMIPERSISTENT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-START</w:t>
      </w:r>
    </w:p>
    <w:p w14:paraId="0F705BFA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6485303A" w14:textId="507449CF" w:rsidR="00AD08BE" w:rsidRPr="004F10F3" w:rsidRDefault="00AD08BE" w:rsidP="00AD08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 w:cs="Courier New"/>
          <w:kern w:val="2"/>
          <w:sz w:val="16"/>
          <w:szCs w:val="24"/>
          <w:lang w:eastAsia="en-GB"/>
        </w:rPr>
      </w:pP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NCR-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wdResourceSet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Id-r</w:t>
      </w:r>
      <w:proofErr w:type="gramStart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18 ::=</w:t>
      </w:r>
      <w:proofErr w:type="gramEnd"/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 xml:space="preserve"> </w:t>
      </w:r>
      <w:r w:rsidRPr="004F10F3">
        <w:rPr>
          <w:rFonts w:ascii="Courier New" w:hAnsi="Courier New" w:cs="Courier New"/>
          <w:color w:val="993366"/>
          <w:kern w:val="2"/>
          <w:sz w:val="16"/>
          <w:szCs w:val="24"/>
          <w:lang w:eastAsia="en-GB"/>
        </w:rPr>
        <w:t>INTEGER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 xml:space="preserve"> (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0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..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maxNrof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SemiPersistent</w:t>
      </w:r>
      <w:r w:rsidRPr="004F10F3"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F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wdResourceSet-</w:t>
      </w:r>
      <w:r>
        <w:rPr>
          <w:rFonts w:ascii="Courier New" w:eastAsia="宋体" w:hAnsi="Courier New" w:cs="Courier New"/>
          <w:kern w:val="2"/>
          <w:sz w:val="16"/>
          <w:szCs w:val="24"/>
          <w:lang w:val="en-US" w:eastAsia="zh-CN"/>
        </w:rPr>
        <w:t>1-</w:t>
      </w:r>
      <w:r w:rsidRPr="004F10F3">
        <w:rPr>
          <w:rFonts w:ascii="Courier New" w:eastAsia="宋体" w:hAnsi="Courier New" w:cs="Courier New" w:hint="eastAsia"/>
          <w:kern w:val="2"/>
          <w:sz w:val="16"/>
          <w:szCs w:val="24"/>
          <w:lang w:val="en-US" w:eastAsia="zh-CN"/>
        </w:rPr>
        <w:t>r18</w:t>
      </w:r>
      <w:r w:rsidRPr="004F10F3">
        <w:rPr>
          <w:rFonts w:ascii="Courier New" w:hAnsi="Courier New" w:cs="Courier New"/>
          <w:kern w:val="2"/>
          <w:sz w:val="16"/>
          <w:szCs w:val="24"/>
          <w:lang w:eastAsia="en-GB"/>
        </w:rPr>
        <w:t>)</w:t>
      </w:r>
    </w:p>
    <w:p w14:paraId="649819EE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kern w:val="2"/>
          <w:sz w:val="16"/>
          <w:szCs w:val="24"/>
          <w:lang w:eastAsia="en-GB"/>
        </w:rPr>
      </w:pPr>
    </w:p>
    <w:p w14:paraId="3A2798C7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TAG-NCR-</w:t>
      </w:r>
      <w:r>
        <w:rPr>
          <w:rFonts w:ascii="Courier New" w:hAnsi="Courier New"/>
          <w:color w:val="808080"/>
          <w:kern w:val="2"/>
          <w:sz w:val="16"/>
          <w:szCs w:val="24"/>
          <w:lang w:eastAsia="en-GB"/>
        </w:rPr>
        <w:t>SEMIPERSISTENT</w:t>
      </w:r>
      <w:r w:rsidRPr="004F10F3">
        <w:rPr>
          <w:rFonts w:ascii="Courier New" w:eastAsia="宋体" w:hAnsi="Courier New" w:hint="eastAsia"/>
          <w:color w:val="808080"/>
          <w:kern w:val="2"/>
          <w:sz w:val="16"/>
          <w:szCs w:val="24"/>
          <w:lang w:val="en-US" w:eastAsia="zh-CN"/>
        </w:rPr>
        <w:t>FWDRESOURCESETID</w:t>
      </w: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-STOP</w:t>
      </w:r>
    </w:p>
    <w:p w14:paraId="1C1CD18D" w14:textId="77777777" w:rsidR="00AD08BE" w:rsidRPr="004F10F3" w:rsidRDefault="00AD08BE" w:rsidP="00AD08BE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hAnsi="Courier New"/>
          <w:color w:val="808080"/>
          <w:kern w:val="2"/>
          <w:sz w:val="16"/>
          <w:szCs w:val="24"/>
          <w:lang w:eastAsia="en-GB"/>
        </w:rPr>
      </w:pPr>
      <w:r w:rsidRPr="004F10F3">
        <w:rPr>
          <w:rFonts w:ascii="Courier New" w:hAnsi="Courier New"/>
          <w:color w:val="808080"/>
          <w:kern w:val="2"/>
          <w:sz w:val="16"/>
          <w:szCs w:val="24"/>
          <w:lang w:eastAsia="en-GB"/>
        </w:rPr>
        <w:t>-- ASN1STOP</w:t>
      </w:r>
    </w:p>
    <w:p w14:paraId="5B5C8C8B" w14:textId="77777777" w:rsidR="00394471" w:rsidRPr="00F10B4F" w:rsidRDefault="00394471" w:rsidP="00394471"/>
    <w:p w14:paraId="10222B3A" w14:textId="359B72B6" w:rsidR="00526607" w:rsidRPr="00535159" w:rsidRDefault="00123B37" w:rsidP="0052660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7" w:name="_Toc60777284"/>
      <w:bookmarkStart w:id="58" w:name="_Toc131065036"/>
      <w:r>
        <w:rPr>
          <w:rFonts w:ascii="Times New Roman" w:hAnsi="Times New Roman" w:cs="Times New Roman"/>
          <w:lang w:val="en-US"/>
        </w:rPr>
        <w:t>End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57"/>
      <w:bookmarkEnd w:id="58"/>
    </w:p>
    <w:sectPr w:rsidR="00526607" w:rsidRPr="00535159" w:rsidSect="00E115C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F82EC" w14:textId="77777777" w:rsidR="00830E10" w:rsidRDefault="00830E10">
      <w:pPr>
        <w:spacing w:after="0"/>
      </w:pPr>
      <w:r>
        <w:separator/>
      </w:r>
    </w:p>
  </w:endnote>
  <w:endnote w:type="continuationSeparator" w:id="0">
    <w:p w14:paraId="71DAF79A" w14:textId="77777777" w:rsidR="00830E10" w:rsidRDefault="00830E10">
      <w:pPr>
        <w:spacing w:after="0"/>
      </w:pPr>
      <w:r>
        <w:continuationSeparator/>
      </w:r>
    </w:p>
  </w:endnote>
  <w:endnote w:type="continuationNotice" w:id="1">
    <w:p w14:paraId="292D4DF7" w14:textId="77777777" w:rsidR="00830E10" w:rsidRDefault="00830E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07320" w:rsidRDefault="000073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8FC4C" w14:textId="77777777" w:rsidR="00830E10" w:rsidRDefault="00830E10">
      <w:pPr>
        <w:spacing w:after="0"/>
      </w:pPr>
      <w:r>
        <w:separator/>
      </w:r>
    </w:p>
  </w:footnote>
  <w:footnote w:type="continuationSeparator" w:id="0">
    <w:p w14:paraId="5D51BF82" w14:textId="77777777" w:rsidR="00830E10" w:rsidRDefault="00830E10">
      <w:pPr>
        <w:spacing w:after="0"/>
      </w:pPr>
      <w:r>
        <w:continuationSeparator/>
      </w:r>
    </w:p>
  </w:footnote>
  <w:footnote w:type="continuationNotice" w:id="1">
    <w:p w14:paraId="676F5E5D" w14:textId="77777777" w:rsidR="00830E10" w:rsidRDefault="00830E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2D774E88" w:rsidR="00007320" w:rsidRDefault="000073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4CFED8EB" w:rsidR="00007320" w:rsidRDefault="000073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100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50C7C90" w:rsidR="00007320" w:rsidRDefault="000073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07320" w:rsidRDefault="00007320">
    <w:pPr>
      <w:pStyle w:val="Header"/>
    </w:pPr>
  </w:p>
  <w:p w14:paraId="31BBBCD6" w14:textId="77777777" w:rsidR="00007320" w:rsidRDefault="000073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32173"/>
    <w:multiLevelType w:val="hybridMultilevel"/>
    <w:tmpl w:val="DDB2A8E6"/>
    <w:lvl w:ilvl="0" w:tplc="34D88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C48C1"/>
    <w:multiLevelType w:val="hybridMultilevel"/>
    <w:tmpl w:val="E668DD96"/>
    <w:lvl w:ilvl="0" w:tplc="B202A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5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42D61C2"/>
    <w:multiLevelType w:val="hybridMultilevel"/>
    <w:tmpl w:val="E668DD96"/>
    <w:lvl w:ilvl="0" w:tplc="B202A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32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5"/>
  </w:num>
  <w:num w:numId="18">
    <w:abstractNumId w:val="13"/>
  </w:num>
  <w:num w:numId="19">
    <w:abstractNumId w:val="40"/>
  </w:num>
  <w:num w:numId="20">
    <w:abstractNumId w:val="16"/>
  </w:num>
  <w:num w:numId="21">
    <w:abstractNumId w:val="8"/>
  </w:num>
  <w:num w:numId="22">
    <w:abstractNumId w:val="36"/>
  </w:num>
  <w:num w:numId="23">
    <w:abstractNumId w:val="17"/>
  </w:num>
  <w:num w:numId="24">
    <w:abstractNumId w:val="28"/>
  </w:num>
  <w:num w:numId="25">
    <w:abstractNumId w:val="14"/>
  </w:num>
  <w:num w:numId="26">
    <w:abstractNumId w:val="12"/>
  </w:num>
  <w:num w:numId="27">
    <w:abstractNumId w:val="29"/>
  </w:num>
  <w:num w:numId="28">
    <w:abstractNumId w:val="39"/>
  </w:num>
  <w:num w:numId="29">
    <w:abstractNumId w:val="18"/>
  </w:num>
  <w:num w:numId="30">
    <w:abstractNumId w:val="41"/>
  </w:num>
  <w:num w:numId="31">
    <w:abstractNumId w:val="25"/>
  </w:num>
  <w:num w:numId="32">
    <w:abstractNumId w:val="38"/>
  </w:num>
  <w:num w:numId="33">
    <w:abstractNumId w:val="42"/>
  </w:num>
  <w:num w:numId="34">
    <w:abstractNumId w:val="11"/>
  </w:num>
  <w:num w:numId="35">
    <w:abstractNumId w:val="31"/>
  </w:num>
  <w:num w:numId="36">
    <w:abstractNumId w:val="22"/>
  </w:num>
  <w:num w:numId="37">
    <w:abstractNumId w:val="24"/>
  </w:num>
  <w:num w:numId="38">
    <w:abstractNumId w:val="10"/>
  </w:num>
  <w:num w:numId="39">
    <w:abstractNumId w:val="27"/>
  </w:num>
  <w:num w:numId="40">
    <w:abstractNumId w:val="20"/>
  </w:num>
  <w:num w:numId="41">
    <w:abstractNumId w:val="15"/>
  </w:num>
  <w:num w:numId="42">
    <w:abstractNumId w:val="37"/>
  </w:num>
  <w:num w:numId="43">
    <w:abstractNumId w:val="19"/>
  </w:num>
  <w:num w:numId="44">
    <w:abstractNumId w:val="33"/>
  </w:num>
  <w:num w:numId="45">
    <w:abstractNumId w:val="21"/>
  </w:num>
  <w:num w:numId="46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32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40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016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6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D45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BB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613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723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C74"/>
    <w:rsid w:val="000A2D2E"/>
    <w:rsid w:val="000A33FD"/>
    <w:rsid w:val="000A3699"/>
    <w:rsid w:val="000A40B9"/>
    <w:rsid w:val="000A4202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325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93F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12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52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237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3ED9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8C0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B37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07"/>
    <w:rsid w:val="00130A2A"/>
    <w:rsid w:val="00130C1E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1E2"/>
    <w:rsid w:val="00141293"/>
    <w:rsid w:val="00142170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0D8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5254"/>
    <w:rsid w:val="00155786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3DB"/>
    <w:rsid w:val="0016663C"/>
    <w:rsid w:val="0016664D"/>
    <w:rsid w:val="00166762"/>
    <w:rsid w:val="0016694C"/>
    <w:rsid w:val="00166AF0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D5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2D1"/>
    <w:rsid w:val="0019047C"/>
    <w:rsid w:val="001905AC"/>
    <w:rsid w:val="00190AB7"/>
    <w:rsid w:val="00190AEC"/>
    <w:rsid w:val="00190C8C"/>
    <w:rsid w:val="0019113B"/>
    <w:rsid w:val="00191A09"/>
    <w:rsid w:val="001921FC"/>
    <w:rsid w:val="001926A4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832"/>
    <w:rsid w:val="001A34DD"/>
    <w:rsid w:val="001A3589"/>
    <w:rsid w:val="001A36D2"/>
    <w:rsid w:val="001A36DD"/>
    <w:rsid w:val="001A39A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27B"/>
    <w:rsid w:val="001B158D"/>
    <w:rsid w:val="001B191E"/>
    <w:rsid w:val="001B1A88"/>
    <w:rsid w:val="001B1E4D"/>
    <w:rsid w:val="001B28A4"/>
    <w:rsid w:val="001B2917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43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8A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0C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1A9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F03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B8D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E6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8C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47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D2B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F6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B7D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246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FD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28B"/>
    <w:rsid w:val="002E75CD"/>
    <w:rsid w:val="002E76DD"/>
    <w:rsid w:val="002E7A83"/>
    <w:rsid w:val="002E7B14"/>
    <w:rsid w:val="002E7C4D"/>
    <w:rsid w:val="002E7DE4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1A1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772"/>
    <w:rsid w:val="00305BF3"/>
    <w:rsid w:val="00305C17"/>
    <w:rsid w:val="00305C4E"/>
    <w:rsid w:val="00306103"/>
    <w:rsid w:val="0030618F"/>
    <w:rsid w:val="00306298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8FE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93D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2AA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393"/>
    <w:rsid w:val="0036276D"/>
    <w:rsid w:val="00362859"/>
    <w:rsid w:val="00362AC3"/>
    <w:rsid w:val="00362FDB"/>
    <w:rsid w:val="0036313F"/>
    <w:rsid w:val="003633F7"/>
    <w:rsid w:val="00363585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89D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47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CA2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2A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E73"/>
    <w:rsid w:val="003A414B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3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1DB3"/>
    <w:rsid w:val="003B297A"/>
    <w:rsid w:val="003B2E10"/>
    <w:rsid w:val="003B3236"/>
    <w:rsid w:val="003B32F9"/>
    <w:rsid w:val="003B3333"/>
    <w:rsid w:val="003B35E6"/>
    <w:rsid w:val="003B3BA5"/>
    <w:rsid w:val="003B3C80"/>
    <w:rsid w:val="003B3C9C"/>
    <w:rsid w:val="003B3DEF"/>
    <w:rsid w:val="003B3F65"/>
    <w:rsid w:val="003B4564"/>
    <w:rsid w:val="003B4775"/>
    <w:rsid w:val="003B47A0"/>
    <w:rsid w:val="003B4A92"/>
    <w:rsid w:val="003B4D6E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1C8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1BE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3B4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DD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BB3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789"/>
    <w:rsid w:val="003F38A6"/>
    <w:rsid w:val="003F3F51"/>
    <w:rsid w:val="003F3FA6"/>
    <w:rsid w:val="003F4345"/>
    <w:rsid w:val="003F44E8"/>
    <w:rsid w:val="003F4601"/>
    <w:rsid w:val="003F4C51"/>
    <w:rsid w:val="003F55A2"/>
    <w:rsid w:val="003F5A8C"/>
    <w:rsid w:val="003F5D28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AE2"/>
    <w:rsid w:val="00400B6A"/>
    <w:rsid w:val="00400FD7"/>
    <w:rsid w:val="004011F6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43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1A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03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29A"/>
    <w:rsid w:val="0046275D"/>
    <w:rsid w:val="00462BBC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2DD"/>
    <w:rsid w:val="00472E50"/>
    <w:rsid w:val="00472F60"/>
    <w:rsid w:val="00472FC5"/>
    <w:rsid w:val="00473078"/>
    <w:rsid w:val="004730B9"/>
    <w:rsid w:val="0047332C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38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723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2F6B"/>
    <w:rsid w:val="00483509"/>
    <w:rsid w:val="0048355E"/>
    <w:rsid w:val="004836C0"/>
    <w:rsid w:val="004837FA"/>
    <w:rsid w:val="00483E18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1E"/>
    <w:rsid w:val="00493603"/>
    <w:rsid w:val="00493907"/>
    <w:rsid w:val="004944CA"/>
    <w:rsid w:val="0049491A"/>
    <w:rsid w:val="00494CA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DF3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D8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323"/>
    <w:rsid w:val="004E4465"/>
    <w:rsid w:val="004E4A9E"/>
    <w:rsid w:val="004E4EEA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D2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607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330"/>
    <w:rsid w:val="00532A40"/>
    <w:rsid w:val="00532AAF"/>
    <w:rsid w:val="00532F41"/>
    <w:rsid w:val="00532FD4"/>
    <w:rsid w:val="00533204"/>
    <w:rsid w:val="005337F6"/>
    <w:rsid w:val="00533821"/>
    <w:rsid w:val="00533A09"/>
    <w:rsid w:val="00533A24"/>
    <w:rsid w:val="0053444A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09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2E0"/>
    <w:rsid w:val="0056095E"/>
    <w:rsid w:val="00560F98"/>
    <w:rsid w:val="005611F8"/>
    <w:rsid w:val="00561311"/>
    <w:rsid w:val="005614DE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707"/>
    <w:rsid w:val="00566CBF"/>
    <w:rsid w:val="00566CC3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441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5FA7"/>
    <w:rsid w:val="005963BF"/>
    <w:rsid w:val="00596CFE"/>
    <w:rsid w:val="00597317"/>
    <w:rsid w:val="005975C3"/>
    <w:rsid w:val="00597866"/>
    <w:rsid w:val="00597A3E"/>
    <w:rsid w:val="00597F58"/>
    <w:rsid w:val="005A01E6"/>
    <w:rsid w:val="005A0340"/>
    <w:rsid w:val="005A0446"/>
    <w:rsid w:val="005A0778"/>
    <w:rsid w:val="005A0A0D"/>
    <w:rsid w:val="005A0C82"/>
    <w:rsid w:val="005A0DA3"/>
    <w:rsid w:val="005A105B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603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77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363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39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C6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122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1EE2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D17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577CB"/>
    <w:rsid w:val="00660249"/>
    <w:rsid w:val="006604E9"/>
    <w:rsid w:val="0066094D"/>
    <w:rsid w:val="00660B3B"/>
    <w:rsid w:val="00660E62"/>
    <w:rsid w:val="00660EA4"/>
    <w:rsid w:val="00660EE4"/>
    <w:rsid w:val="00660F39"/>
    <w:rsid w:val="00660F9A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3DB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54C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C2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02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5C6F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957"/>
    <w:rsid w:val="006D2993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4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884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BD"/>
    <w:rsid w:val="00746EED"/>
    <w:rsid w:val="00747205"/>
    <w:rsid w:val="00747755"/>
    <w:rsid w:val="00747865"/>
    <w:rsid w:val="007478FB"/>
    <w:rsid w:val="00747B55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C17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613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480"/>
    <w:rsid w:val="007725D3"/>
    <w:rsid w:val="00772635"/>
    <w:rsid w:val="0077279B"/>
    <w:rsid w:val="007728B6"/>
    <w:rsid w:val="00772C5D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097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59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B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892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AEA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D65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21A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D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B9B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03"/>
    <w:rsid w:val="00817194"/>
    <w:rsid w:val="00817603"/>
    <w:rsid w:val="00820039"/>
    <w:rsid w:val="0082057C"/>
    <w:rsid w:val="0082073B"/>
    <w:rsid w:val="00820CB0"/>
    <w:rsid w:val="00820D6A"/>
    <w:rsid w:val="00820EC0"/>
    <w:rsid w:val="00821028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03E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10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E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E3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681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2C1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289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FA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C2E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C3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8C4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F65"/>
    <w:rsid w:val="008C6507"/>
    <w:rsid w:val="008C6670"/>
    <w:rsid w:val="008C709C"/>
    <w:rsid w:val="008C742E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700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BAC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75F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AA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2D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B1D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4A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B8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67A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AB2"/>
    <w:rsid w:val="009E10D6"/>
    <w:rsid w:val="009E1366"/>
    <w:rsid w:val="009E13EB"/>
    <w:rsid w:val="009E1958"/>
    <w:rsid w:val="009E1CDC"/>
    <w:rsid w:val="009E20AF"/>
    <w:rsid w:val="009E2F05"/>
    <w:rsid w:val="009E2F1B"/>
    <w:rsid w:val="009E306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BF6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8F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344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3C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3CE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B8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5E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82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30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9E1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ADC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B2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3E5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CB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331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E42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B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99A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21E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3AB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DBD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FC"/>
    <w:rsid w:val="00B14AA9"/>
    <w:rsid w:val="00B14C46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584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E2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558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60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D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223"/>
    <w:rsid w:val="00B83600"/>
    <w:rsid w:val="00B83BB2"/>
    <w:rsid w:val="00B848F7"/>
    <w:rsid w:val="00B84ABC"/>
    <w:rsid w:val="00B84B6B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2F7"/>
    <w:rsid w:val="00B87516"/>
    <w:rsid w:val="00B8776F"/>
    <w:rsid w:val="00B9028E"/>
    <w:rsid w:val="00B902FA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43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DF6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37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D8D"/>
    <w:rsid w:val="00BA6E00"/>
    <w:rsid w:val="00BA7195"/>
    <w:rsid w:val="00BA72C1"/>
    <w:rsid w:val="00BA7349"/>
    <w:rsid w:val="00BA75B6"/>
    <w:rsid w:val="00BA7640"/>
    <w:rsid w:val="00BA7DF9"/>
    <w:rsid w:val="00BB023E"/>
    <w:rsid w:val="00BB024A"/>
    <w:rsid w:val="00BB036C"/>
    <w:rsid w:val="00BB0405"/>
    <w:rsid w:val="00BB0756"/>
    <w:rsid w:val="00BB098C"/>
    <w:rsid w:val="00BB09BA"/>
    <w:rsid w:val="00BB0CCC"/>
    <w:rsid w:val="00BB0E72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91A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58D"/>
    <w:rsid w:val="00BC163A"/>
    <w:rsid w:val="00BC1E1C"/>
    <w:rsid w:val="00BC214E"/>
    <w:rsid w:val="00BC238C"/>
    <w:rsid w:val="00BC267A"/>
    <w:rsid w:val="00BC27B9"/>
    <w:rsid w:val="00BC29F9"/>
    <w:rsid w:val="00BC2D2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584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85E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D7C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7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DD3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61E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0D1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52B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73"/>
    <w:rsid w:val="00C2150C"/>
    <w:rsid w:val="00C21547"/>
    <w:rsid w:val="00C21922"/>
    <w:rsid w:val="00C21995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005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94E"/>
    <w:rsid w:val="00C42AEB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51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BE7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FE3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AC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A46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DF9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F58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91C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5A7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484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84A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090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E4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7DF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63C"/>
    <w:rsid w:val="00D26B85"/>
    <w:rsid w:val="00D27132"/>
    <w:rsid w:val="00D2719B"/>
    <w:rsid w:val="00D277CB"/>
    <w:rsid w:val="00D27CEE"/>
    <w:rsid w:val="00D30133"/>
    <w:rsid w:val="00D30160"/>
    <w:rsid w:val="00D30216"/>
    <w:rsid w:val="00D305DE"/>
    <w:rsid w:val="00D3095F"/>
    <w:rsid w:val="00D30BD0"/>
    <w:rsid w:val="00D30E66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93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0F2A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07F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39A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B4A"/>
    <w:rsid w:val="00DB5CBE"/>
    <w:rsid w:val="00DB5E9A"/>
    <w:rsid w:val="00DB6133"/>
    <w:rsid w:val="00DB6990"/>
    <w:rsid w:val="00DB6B82"/>
    <w:rsid w:val="00DB6BF5"/>
    <w:rsid w:val="00DB6EED"/>
    <w:rsid w:val="00DB6F3A"/>
    <w:rsid w:val="00DB6F8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87"/>
    <w:rsid w:val="00DD129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B64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7A3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A3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449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765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5C2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E03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7C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D0D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915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09C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678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A1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4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5A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0FE"/>
    <w:rsid w:val="00F2420A"/>
    <w:rsid w:val="00F2467F"/>
    <w:rsid w:val="00F2503C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09F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ABB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CB7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386"/>
    <w:rsid w:val="00F566DF"/>
    <w:rsid w:val="00F56893"/>
    <w:rsid w:val="00F56B22"/>
    <w:rsid w:val="00F57059"/>
    <w:rsid w:val="00F570D9"/>
    <w:rsid w:val="00F570FE"/>
    <w:rsid w:val="00F575E0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53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1"/>
    <w:rsid w:val="00FA1B7B"/>
    <w:rsid w:val="00FA1D56"/>
    <w:rsid w:val="00FA1E41"/>
    <w:rsid w:val="00FA1E54"/>
    <w:rsid w:val="00FA2264"/>
    <w:rsid w:val="00FA248F"/>
    <w:rsid w:val="00FA2BD2"/>
    <w:rsid w:val="00FA2D5C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78A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1FE4"/>
    <w:rsid w:val="00FD2054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C44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D59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5A01E6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01E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5A01E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5A01E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A01E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5A01E6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5A01E6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9C545-ACDC-409A-8311-D83DD710A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52B9F201-486B-4E87-84BA-E9D6F8B8C4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15</Pages>
  <Words>4451</Words>
  <Characters>25377</Characters>
  <Application>Microsoft Office Word</Application>
  <DocSecurity>0</DocSecurity>
  <Lines>211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vivo(Boubacar)</cp:lastModifiedBy>
  <cp:revision>7</cp:revision>
  <cp:lastPrinted>2017-05-08T10:55:00Z</cp:lastPrinted>
  <dcterms:created xsi:type="dcterms:W3CDTF">2023-08-10T01:19:00Z</dcterms:created>
  <dcterms:modified xsi:type="dcterms:W3CDTF">2023-08-11T08:33:00Z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0x01010057CC4845EE989D469C4AF99498678D58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1682566005</vt:lpwstr>
  </property>
</Properties>
</file>